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0CCF93" w14:textId="7C4AF6F8" w:rsidR="002E67BB" w:rsidRDefault="002E67BB" w:rsidP="007C7308">
      <w:pPr>
        <w:pStyle w:val="CRCoverPage"/>
        <w:tabs>
          <w:tab w:val="right" w:pos="9639"/>
        </w:tabs>
        <w:spacing w:after="0"/>
        <w:rPr>
          <w:b/>
          <w:i/>
          <w:noProof/>
          <w:sz w:val="28"/>
        </w:rPr>
      </w:pPr>
      <w:r>
        <w:rPr>
          <w:b/>
          <w:noProof/>
          <w:sz w:val="24"/>
        </w:rPr>
        <w:t>3GPP TSG-CT WG4 Meeting #9</w:t>
      </w:r>
      <w:r w:rsidR="008D269A">
        <w:rPr>
          <w:b/>
          <w:noProof/>
          <w:sz w:val="24"/>
        </w:rPr>
        <w:t>9</w:t>
      </w:r>
      <w:r>
        <w:rPr>
          <w:b/>
          <w:noProof/>
          <w:sz w:val="24"/>
        </w:rPr>
        <w:t>e</w:t>
      </w:r>
      <w:r>
        <w:rPr>
          <w:b/>
          <w:i/>
          <w:noProof/>
          <w:sz w:val="28"/>
        </w:rPr>
        <w:tab/>
      </w:r>
      <w:r w:rsidRPr="0045038F">
        <w:rPr>
          <w:b/>
          <w:noProof/>
          <w:sz w:val="24"/>
        </w:rPr>
        <w:t>C4-20</w:t>
      </w:r>
      <w:r w:rsidR="0045038F" w:rsidRPr="0045038F">
        <w:rPr>
          <w:b/>
          <w:noProof/>
          <w:sz w:val="24"/>
        </w:rPr>
        <w:t>4</w:t>
      </w:r>
      <w:r w:rsidR="0045038F">
        <w:rPr>
          <w:b/>
          <w:noProof/>
          <w:sz w:val="24"/>
        </w:rPr>
        <w:t>220</w:t>
      </w:r>
    </w:p>
    <w:p w14:paraId="4A8402DC" w14:textId="77777777" w:rsidR="002E67BB" w:rsidRDefault="002E67BB" w:rsidP="002E67BB">
      <w:pPr>
        <w:pStyle w:val="CRCoverPage"/>
        <w:outlineLvl w:val="0"/>
        <w:rPr>
          <w:b/>
          <w:noProof/>
          <w:sz w:val="24"/>
        </w:rPr>
      </w:pPr>
      <w:r>
        <w:rPr>
          <w:b/>
          <w:noProof/>
          <w:sz w:val="24"/>
        </w:rPr>
        <w:t xml:space="preserve">E-Meeting, </w:t>
      </w:r>
      <w:r w:rsidR="00793453" w:rsidRPr="00793453">
        <w:rPr>
          <w:rFonts w:eastAsia="ＭＳ 明朝" w:cs="Arial"/>
          <w:b/>
          <w:noProof/>
          <w:sz w:val="24"/>
        </w:rPr>
        <w:t>18</w:t>
      </w:r>
      <w:r w:rsidR="00793453" w:rsidRPr="00793453">
        <w:rPr>
          <w:rFonts w:eastAsia="ＭＳ 明朝" w:cs="Arial"/>
          <w:b/>
          <w:noProof/>
          <w:sz w:val="24"/>
          <w:vertAlign w:val="superscript"/>
        </w:rPr>
        <w:t>th</w:t>
      </w:r>
      <w:r w:rsidR="00793453" w:rsidRPr="00793453">
        <w:rPr>
          <w:rFonts w:eastAsia="ＭＳ 明朝" w:cs="Arial"/>
          <w:b/>
          <w:noProof/>
          <w:sz w:val="24"/>
        </w:rPr>
        <w:t xml:space="preserve"> – 28</w:t>
      </w:r>
      <w:r w:rsidR="00793453" w:rsidRPr="00793453">
        <w:rPr>
          <w:rFonts w:eastAsia="ＭＳ 明朝" w:cs="Arial"/>
          <w:b/>
          <w:noProof/>
          <w:sz w:val="24"/>
          <w:vertAlign w:val="superscript"/>
        </w:rPr>
        <w:t>th</w:t>
      </w:r>
      <w:r w:rsidR="00793453" w:rsidRPr="00793453">
        <w:rPr>
          <w:rFonts w:eastAsia="ＭＳ 明朝" w:cs="Arial"/>
          <w:b/>
          <w:noProof/>
          <w:sz w:val="24"/>
        </w:rPr>
        <w:t xml:space="preserve">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AEC40EC" w14:textId="77777777" w:rsidTr="00547111">
        <w:tc>
          <w:tcPr>
            <w:tcW w:w="9641" w:type="dxa"/>
            <w:gridSpan w:val="9"/>
            <w:tcBorders>
              <w:top w:val="single" w:sz="4" w:space="0" w:color="auto"/>
              <w:left w:val="single" w:sz="4" w:space="0" w:color="auto"/>
              <w:right w:val="single" w:sz="4" w:space="0" w:color="auto"/>
            </w:tcBorders>
          </w:tcPr>
          <w:p w14:paraId="456E7E3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F4A99B6" w14:textId="77777777" w:rsidTr="00547111">
        <w:tc>
          <w:tcPr>
            <w:tcW w:w="9641" w:type="dxa"/>
            <w:gridSpan w:val="9"/>
            <w:tcBorders>
              <w:left w:val="single" w:sz="4" w:space="0" w:color="auto"/>
              <w:right w:val="single" w:sz="4" w:space="0" w:color="auto"/>
            </w:tcBorders>
          </w:tcPr>
          <w:p w14:paraId="148361C6" w14:textId="77777777" w:rsidR="001E41F3" w:rsidRDefault="001E41F3">
            <w:pPr>
              <w:pStyle w:val="CRCoverPage"/>
              <w:spacing w:after="0"/>
              <w:jc w:val="center"/>
              <w:rPr>
                <w:noProof/>
              </w:rPr>
            </w:pPr>
            <w:r>
              <w:rPr>
                <w:b/>
                <w:noProof/>
                <w:sz w:val="32"/>
              </w:rPr>
              <w:t>CHANGE REQUEST</w:t>
            </w:r>
          </w:p>
        </w:tc>
      </w:tr>
      <w:tr w:rsidR="001E41F3" w14:paraId="24933E78" w14:textId="77777777" w:rsidTr="00547111">
        <w:tc>
          <w:tcPr>
            <w:tcW w:w="9641" w:type="dxa"/>
            <w:gridSpan w:val="9"/>
            <w:tcBorders>
              <w:left w:val="single" w:sz="4" w:space="0" w:color="auto"/>
              <w:right w:val="single" w:sz="4" w:space="0" w:color="auto"/>
            </w:tcBorders>
          </w:tcPr>
          <w:p w14:paraId="3BF7981C" w14:textId="77777777" w:rsidR="001E41F3" w:rsidRDefault="001E41F3">
            <w:pPr>
              <w:pStyle w:val="CRCoverPage"/>
              <w:spacing w:after="0"/>
              <w:rPr>
                <w:noProof/>
                <w:sz w:val="8"/>
                <w:szCs w:val="8"/>
              </w:rPr>
            </w:pPr>
          </w:p>
        </w:tc>
      </w:tr>
      <w:tr w:rsidR="001E41F3" w14:paraId="5BD59ED0" w14:textId="77777777" w:rsidTr="00547111">
        <w:tc>
          <w:tcPr>
            <w:tcW w:w="142" w:type="dxa"/>
            <w:tcBorders>
              <w:left w:val="single" w:sz="4" w:space="0" w:color="auto"/>
            </w:tcBorders>
          </w:tcPr>
          <w:p w14:paraId="3FD04255" w14:textId="77777777" w:rsidR="001E41F3" w:rsidRDefault="001E41F3">
            <w:pPr>
              <w:pStyle w:val="CRCoverPage"/>
              <w:spacing w:after="0"/>
              <w:jc w:val="right"/>
              <w:rPr>
                <w:noProof/>
              </w:rPr>
            </w:pPr>
          </w:p>
        </w:tc>
        <w:tc>
          <w:tcPr>
            <w:tcW w:w="1559" w:type="dxa"/>
            <w:shd w:val="pct30" w:color="FFFF00" w:fill="auto"/>
          </w:tcPr>
          <w:p w14:paraId="338D8E52" w14:textId="383CE2FC" w:rsidR="001E41F3" w:rsidRPr="00410371" w:rsidRDefault="0010219E" w:rsidP="006A618B">
            <w:pPr>
              <w:pStyle w:val="CRCoverPage"/>
              <w:spacing w:after="0"/>
              <w:jc w:val="right"/>
              <w:rPr>
                <w:b/>
                <w:noProof/>
                <w:sz w:val="28"/>
                <w:lang w:eastAsia="ja-JP"/>
              </w:rPr>
            </w:pPr>
            <w:r>
              <w:rPr>
                <w:b/>
                <w:noProof/>
                <w:sz w:val="28"/>
              </w:rPr>
              <w:t>2</w:t>
            </w:r>
            <w:r>
              <w:rPr>
                <w:rFonts w:hint="eastAsia"/>
                <w:b/>
                <w:noProof/>
                <w:sz w:val="28"/>
                <w:lang w:eastAsia="ja-JP"/>
              </w:rPr>
              <w:t>9</w:t>
            </w:r>
            <w:r w:rsidR="00936AC7">
              <w:rPr>
                <w:b/>
                <w:noProof/>
                <w:sz w:val="28"/>
              </w:rPr>
              <w:t>.</w:t>
            </w:r>
            <w:r w:rsidR="0057490A">
              <w:rPr>
                <w:rFonts w:hint="eastAsia"/>
                <w:b/>
                <w:noProof/>
                <w:sz w:val="28"/>
                <w:lang w:eastAsia="ja-JP"/>
              </w:rPr>
              <w:t>503</w:t>
            </w:r>
          </w:p>
        </w:tc>
        <w:tc>
          <w:tcPr>
            <w:tcW w:w="709" w:type="dxa"/>
          </w:tcPr>
          <w:p w14:paraId="5899B8A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C4DC8D8" w14:textId="76F035ED" w:rsidR="001E41F3" w:rsidRPr="00410371" w:rsidRDefault="0045038F" w:rsidP="00547111">
            <w:pPr>
              <w:pStyle w:val="CRCoverPage"/>
              <w:spacing w:after="0"/>
              <w:rPr>
                <w:noProof/>
              </w:rPr>
            </w:pPr>
            <w:r w:rsidRPr="0045038F">
              <w:rPr>
                <w:b/>
                <w:noProof/>
                <w:sz w:val="28"/>
              </w:rPr>
              <w:t>0477</w:t>
            </w:r>
          </w:p>
        </w:tc>
        <w:tc>
          <w:tcPr>
            <w:tcW w:w="709" w:type="dxa"/>
          </w:tcPr>
          <w:p w14:paraId="6F1EC8B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6911D" w14:textId="77777777" w:rsidR="001E41F3" w:rsidRPr="00410371" w:rsidRDefault="006A618B" w:rsidP="00105C09">
            <w:pPr>
              <w:pStyle w:val="CRCoverPage"/>
              <w:spacing w:after="0"/>
              <w:jc w:val="center"/>
              <w:rPr>
                <w:b/>
                <w:noProof/>
              </w:rPr>
            </w:pPr>
            <w:r>
              <w:rPr>
                <w:b/>
                <w:noProof/>
                <w:sz w:val="28"/>
              </w:rPr>
              <w:t>-</w:t>
            </w:r>
          </w:p>
        </w:tc>
        <w:tc>
          <w:tcPr>
            <w:tcW w:w="2410" w:type="dxa"/>
          </w:tcPr>
          <w:p w14:paraId="15F9B26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3E8525" w14:textId="7EB3E093" w:rsidR="001E41F3" w:rsidRPr="00410371" w:rsidRDefault="0057490A" w:rsidP="00A52001">
            <w:pPr>
              <w:pStyle w:val="CRCoverPage"/>
              <w:spacing w:after="0"/>
              <w:jc w:val="center"/>
              <w:rPr>
                <w:noProof/>
                <w:sz w:val="28"/>
              </w:rPr>
            </w:pPr>
            <w:r>
              <w:rPr>
                <w:b/>
                <w:noProof/>
                <w:sz w:val="28"/>
              </w:rPr>
              <w:t>15.7</w:t>
            </w:r>
            <w:r w:rsidR="006A618B">
              <w:rPr>
                <w:b/>
                <w:noProof/>
                <w:sz w:val="28"/>
              </w:rPr>
              <w:t>.0</w:t>
            </w:r>
          </w:p>
        </w:tc>
        <w:tc>
          <w:tcPr>
            <w:tcW w:w="143" w:type="dxa"/>
            <w:tcBorders>
              <w:right w:val="single" w:sz="4" w:space="0" w:color="auto"/>
            </w:tcBorders>
          </w:tcPr>
          <w:p w14:paraId="2486A0DA" w14:textId="77777777" w:rsidR="001E41F3" w:rsidRDefault="001E41F3">
            <w:pPr>
              <w:pStyle w:val="CRCoverPage"/>
              <w:spacing w:after="0"/>
              <w:rPr>
                <w:noProof/>
              </w:rPr>
            </w:pPr>
          </w:p>
        </w:tc>
      </w:tr>
      <w:tr w:rsidR="001E41F3" w14:paraId="394D7104" w14:textId="77777777" w:rsidTr="00547111">
        <w:tc>
          <w:tcPr>
            <w:tcW w:w="9641" w:type="dxa"/>
            <w:gridSpan w:val="9"/>
            <w:tcBorders>
              <w:left w:val="single" w:sz="4" w:space="0" w:color="auto"/>
              <w:right w:val="single" w:sz="4" w:space="0" w:color="auto"/>
            </w:tcBorders>
          </w:tcPr>
          <w:p w14:paraId="2D3A86AD" w14:textId="77777777" w:rsidR="001E41F3" w:rsidRDefault="001E41F3">
            <w:pPr>
              <w:pStyle w:val="CRCoverPage"/>
              <w:spacing w:after="0"/>
              <w:rPr>
                <w:noProof/>
              </w:rPr>
            </w:pPr>
          </w:p>
        </w:tc>
      </w:tr>
      <w:tr w:rsidR="001E41F3" w14:paraId="66A0D66B" w14:textId="77777777" w:rsidTr="00547111">
        <w:tc>
          <w:tcPr>
            <w:tcW w:w="9641" w:type="dxa"/>
            <w:gridSpan w:val="9"/>
            <w:tcBorders>
              <w:top w:val="single" w:sz="4" w:space="0" w:color="auto"/>
            </w:tcBorders>
          </w:tcPr>
          <w:p w14:paraId="6AF57BF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3BBA294E" w14:textId="77777777" w:rsidTr="00547111">
        <w:tc>
          <w:tcPr>
            <w:tcW w:w="9641" w:type="dxa"/>
            <w:gridSpan w:val="9"/>
          </w:tcPr>
          <w:p w14:paraId="434EA91A" w14:textId="77777777" w:rsidR="001E41F3" w:rsidRDefault="001E41F3">
            <w:pPr>
              <w:pStyle w:val="CRCoverPage"/>
              <w:spacing w:after="0"/>
              <w:rPr>
                <w:noProof/>
                <w:sz w:val="8"/>
                <w:szCs w:val="8"/>
              </w:rPr>
            </w:pPr>
          </w:p>
        </w:tc>
      </w:tr>
    </w:tbl>
    <w:p w14:paraId="6FCF6D8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DC28496" w14:textId="77777777" w:rsidTr="00A7671C">
        <w:tc>
          <w:tcPr>
            <w:tcW w:w="2835" w:type="dxa"/>
          </w:tcPr>
          <w:p w14:paraId="03A9A5D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E4CF69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9DAB0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0B6AB5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D72DB8" w14:textId="77777777" w:rsidR="00F25D98" w:rsidRDefault="00F25D98" w:rsidP="001E41F3">
            <w:pPr>
              <w:pStyle w:val="CRCoverPage"/>
              <w:spacing w:after="0"/>
              <w:jc w:val="center"/>
              <w:rPr>
                <w:b/>
                <w:caps/>
                <w:noProof/>
              </w:rPr>
            </w:pPr>
          </w:p>
        </w:tc>
        <w:tc>
          <w:tcPr>
            <w:tcW w:w="2126" w:type="dxa"/>
          </w:tcPr>
          <w:p w14:paraId="2C01F03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6A5E67" w14:textId="77777777" w:rsidR="00F25D98" w:rsidRDefault="00F25D98" w:rsidP="001E41F3">
            <w:pPr>
              <w:pStyle w:val="CRCoverPage"/>
              <w:spacing w:after="0"/>
              <w:jc w:val="center"/>
              <w:rPr>
                <w:b/>
                <w:caps/>
                <w:noProof/>
              </w:rPr>
            </w:pPr>
          </w:p>
        </w:tc>
        <w:tc>
          <w:tcPr>
            <w:tcW w:w="1418" w:type="dxa"/>
            <w:tcBorders>
              <w:left w:val="nil"/>
            </w:tcBorders>
          </w:tcPr>
          <w:p w14:paraId="48B4742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D7E03E" w14:textId="77777777" w:rsidR="00F25D98" w:rsidRDefault="004E1669" w:rsidP="004E1669">
            <w:pPr>
              <w:pStyle w:val="CRCoverPage"/>
              <w:spacing w:after="0"/>
              <w:rPr>
                <w:b/>
                <w:bCs/>
                <w:caps/>
                <w:noProof/>
              </w:rPr>
            </w:pPr>
            <w:r>
              <w:rPr>
                <w:b/>
                <w:bCs/>
                <w:caps/>
                <w:noProof/>
              </w:rPr>
              <w:t>X</w:t>
            </w:r>
          </w:p>
        </w:tc>
      </w:tr>
    </w:tbl>
    <w:p w14:paraId="5A65551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0F149E5" w14:textId="77777777" w:rsidTr="00547111">
        <w:tc>
          <w:tcPr>
            <w:tcW w:w="9640" w:type="dxa"/>
            <w:gridSpan w:val="11"/>
          </w:tcPr>
          <w:p w14:paraId="7C7D60A3" w14:textId="77777777" w:rsidR="001E41F3" w:rsidRDefault="001E41F3">
            <w:pPr>
              <w:pStyle w:val="CRCoverPage"/>
              <w:spacing w:after="0"/>
              <w:rPr>
                <w:noProof/>
                <w:sz w:val="8"/>
                <w:szCs w:val="8"/>
              </w:rPr>
            </w:pPr>
          </w:p>
        </w:tc>
      </w:tr>
      <w:tr w:rsidR="0010219E" w14:paraId="47907D1B" w14:textId="77777777" w:rsidTr="00547111">
        <w:tc>
          <w:tcPr>
            <w:tcW w:w="1843" w:type="dxa"/>
            <w:tcBorders>
              <w:top w:val="single" w:sz="4" w:space="0" w:color="auto"/>
              <w:left w:val="single" w:sz="4" w:space="0" w:color="auto"/>
            </w:tcBorders>
          </w:tcPr>
          <w:p w14:paraId="73ACB99E" w14:textId="77777777" w:rsidR="0010219E" w:rsidRDefault="0010219E" w:rsidP="0010219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59E419" w14:textId="1708FEF1" w:rsidR="0010219E" w:rsidRDefault="00CF252A" w:rsidP="0010219E">
            <w:pPr>
              <w:pStyle w:val="CRCoverPage"/>
              <w:spacing w:after="0"/>
              <w:ind w:left="100"/>
              <w:rPr>
                <w:noProof/>
              </w:rPr>
            </w:pPr>
            <w:r>
              <w:rPr>
                <w:noProof/>
              </w:rPr>
              <w:t>I</w:t>
            </w:r>
            <w:r w:rsidRPr="00CF252A">
              <w:rPr>
                <w:noProof/>
              </w:rPr>
              <w:t xml:space="preserve">ntroduction of </w:t>
            </w:r>
            <w:r>
              <w:rPr>
                <w:noProof/>
              </w:rPr>
              <w:t xml:space="preserve">NOTE for </w:t>
            </w:r>
            <w:r w:rsidRPr="00CF252A">
              <w:rPr>
                <w:noProof/>
              </w:rPr>
              <w:t>“freeze 5G-TMSI” in case of Purge</w:t>
            </w:r>
          </w:p>
        </w:tc>
      </w:tr>
      <w:tr w:rsidR="0010219E" w14:paraId="2FFF6802" w14:textId="77777777" w:rsidTr="00547111">
        <w:tc>
          <w:tcPr>
            <w:tcW w:w="1843" w:type="dxa"/>
            <w:tcBorders>
              <w:left w:val="single" w:sz="4" w:space="0" w:color="auto"/>
            </w:tcBorders>
          </w:tcPr>
          <w:p w14:paraId="0D1C4F7A" w14:textId="77777777" w:rsidR="0010219E" w:rsidRDefault="0010219E" w:rsidP="0010219E">
            <w:pPr>
              <w:pStyle w:val="CRCoverPage"/>
              <w:spacing w:after="0"/>
              <w:rPr>
                <w:b/>
                <w:i/>
                <w:noProof/>
                <w:sz w:val="8"/>
                <w:szCs w:val="8"/>
              </w:rPr>
            </w:pPr>
          </w:p>
        </w:tc>
        <w:tc>
          <w:tcPr>
            <w:tcW w:w="7797" w:type="dxa"/>
            <w:gridSpan w:val="10"/>
            <w:tcBorders>
              <w:right w:val="single" w:sz="4" w:space="0" w:color="auto"/>
            </w:tcBorders>
          </w:tcPr>
          <w:p w14:paraId="1221A68F" w14:textId="77777777" w:rsidR="0010219E" w:rsidRDefault="0010219E" w:rsidP="0010219E">
            <w:pPr>
              <w:pStyle w:val="CRCoverPage"/>
              <w:spacing w:after="0"/>
              <w:rPr>
                <w:noProof/>
                <w:sz w:val="8"/>
                <w:szCs w:val="8"/>
              </w:rPr>
            </w:pPr>
          </w:p>
        </w:tc>
      </w:tr>
      <w:tr w:rsidR="0010219E" w14:paraId="018B8CCF" w14:textId="77777777" w:rsidTr="00547111">
        <w:tc>
          <w:tcPr>
            <w:tcW w:w="1843" w:type="dxa"/>
            <w:tcBorders>
              <w:left w:val="single" w:sz="4" w:space="0" w:color="auto"/>
            </w:tcBorders>
          </w:tcPr>
          <w:p w14:paraId="7445E712" w14:textId="77777777" w:rsidR="0010219E" w:rsidRDefault="0010219E" w:rsidP="0010219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BE8F48" w14:textId="77777777" w:rsidR="0010219E" w:rsidRDefault="0010219E" w:rsidP="0010219E">
            <w:pPr>
              <w:pStyle w:val="CRCoverPage"/>
              <w:spacing w:after="0"/>
              <w:ind w:left="100"/>
              <w:rPr>
                <w:noProof/>
              </w:rPr>
            </w:pPr>
            <w:r>
              <w:rPr>
                <w:noProof/>
              </w:rPr>
              <w:t>NTT DOCOMO</w:t>
            </w:r>
          </w:p>
        </w:tc>
      </w:tr>
      <w:tr w:rsidR="0010219E" w14:paraId="1380D679" w14:textId="77777777" w:rsidTr="00547111">
        <w:tc>
          <w:tcPr>
            <w:tcW w:w="1843" w:type="dxa"/>
            <w:tcBorders>
              <w:left w:val="single" w:sz="4" w:space="0" w:color="auto"/>
            </w:tcBorders>
          </w:tcPr>
          <w:p w14:paraId="61A597E5" w14:textId="77777777" w:rsidR="0010219E" w:rsidRDefault="0010219E" w:rsidP="0010219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C11CF6" w14:textId="77777777" w:rsidR="0010219E" w:rsidRDefault="0010219E" w:rsidP="0010219E">
            <w:pPr>
              <w:pStyle w:val="CRCoverPage"/>
              <w:spacing w:after="0"/>
              <w:ind w:left="100"/>
              <w:rPr>
                <w:noProof/>
              </w:rPr>
            </w:pPr>
            <w:r>
              <w:rPr>
                <w:noProof/>
              </w:rPr>
              <w:t>CT4</w:t>
            </w:r>
          </w:p>
        </w:tc>
      </w:tr>
      <w:tr w:rsidR="0010219E" w14:paraId="7934D129" w14:textId="77777777" w:rsidTr="00547111">
        <w:tc>
          <w:tcPr>
            <w:tcW w:w="1843" w:type="dxa"/>
            <w:tcBorders>
              <w:left w:val="single" w:sz="4" w:space="0" w:color="auto"/>
            </w:tcBorders>
          </w:tcPr>
          <w:p w14:paraId="50B08FE9" w14:textId="77777777" w:rsidR="0010219E" w:rsidRDefault="0010219E" w:rsidP="0010219E">
            <w:pPr>
              <w:pStyle w:val="CRCoverPage"/>
              <w:spacing w:after="0"/>
              <w:rPr>
                <w:b/>
                <w:i/>
                <w:noProof/>
                <w:sz w:val="8"/>
                <w:szCs w:val="8"/>
              </w:rPr>
            </w:pPr>
          </w:p>
        </w:tc>
        <w:tc>
          <w:tcPr>
            <w:tcW w:w="7797" w:type="dxa"/>
            <w:gridSpan w:val="10"/>
            <w:tcBorders>
              <w:right w:val="single" w:sz="4" w:space="0" w:color="auto"/>
            </w:tcBorders>
          </w:tcPr>
          <w:p w14:paraId="208DC114" w14:textId="77777777" w:rsidR="0010219E" w:rsidRDefault="0010219E" w:rsidP="0010219E">
            <w:pPr>
              <w:pStyle w:val="CRCoverPage"/>
              <w:spacing w:after="0"/>
              <w:rPr>
                <w:noProof/>
                <w:sz w:val="8"/>
                <w:szCs w:val="8"/>
              </w:rPr>
            </w:pPr>
          </w:p>
        </w:tc>
      </w:tr>
      <w:tr w:rsidR="0010219E" w14:paraId="6CF31C4E" w14:textId="77777777" w:rsidTr="00547111">
        <w:tc>
          <w:tcPr>
            <w:tcW w:w="1843" w:type="dxa"/>
            <w:tcBorders>
              <w:left w:val="single" w:sz="4" w:space="0" w:color="auto"/>
            </w:tcBorders>
          </w:tcPr>
          <w:p w14:paraId="7A491B3C" w14:textId="77777777" w:rsidR="0010219E" w:rsidRDefault="0010219E" w:rsidP="0010219E">
            <w:pPr>
              <w:pStyle w:val="CRCoverPage"/>
              <w:tabs>
                <w:tab w:val="right" w:pos="1759"/>
              </w:tabs>
              <w:spacing w:after="0"/>
              <w:rPr>
                <w:b/>
                <w:i/>
                <w:noProof/>
              </w:rPr>
            </w:pPr>
            <w:r>
              <w:rPr>
                <w:b/>
                <w:i/>
                <w:noProof/>
              </w:rPr>
              <w:t>Work item code:</w:t>
            </w:r>
          </w:p>
        </w:tc>
        <w:tc>
          <w:tcPr>
            <w:tcW w:w="3686" w:type="dxa"/>
            <w:gridSpan w:val="5"/>
            <w:shd w:val="pct30" w:color="FFFF00" w:fill="auto"/>
          </w:tcPr>
          <w:p w14:paraId="61A6CB0D" w14:textId="77777777" w:rsidR="0010219E" w:rsidRDefault="0010219E" w:rsidP="0010219E">
            <w:pPr>
              <w:pStyle w:val="CRCoverPage"/>
              <w:spacing w:after="0"/>
              <w:ind w:left="100"/>
              <w:rPr>
                <w:noProof/>
              </w:rPr>
            </w:pPr>
            <w:r w:rsidRPr="005C2B92">
              <w:rPr>
                <w:noProof/>
              </w:rPr>
              <w:t>5GS_Ph1</w:t>
            </w:r>
            <w:r w:rsidR="00C66098">
              <w:rPr>
                <w:noProof/>
              </w:rPr>
              <w:t>-CT</w:t>
            </w:r>
          </w:p>
        </w:tc>
        <w:tc>
          <w:tcPr>
            <w:tcW w:w="567" w:type="dxa"/>
            <w:tcBorders>
              <w:left w:val="nil"/>
            </w:tcBorders>
          </w:tcPr>
          <w:p w14:paraId="56C88E1C" w14:textId="77777777" w:rsidR="0010219E" w:rsidRDefault="0010219E" w:rsidP="0010219E">
            <w:pPr>
              <w:pStyle w:val="CRCoverPage"/>
              <w:spacing w:after="0"/>
              <w:ind w:right="100"/>
              <w:rPr>
                <w:noProof/>
              </w:rPr>
            </w:pPr>
          </w:p>
        </w:tc>
        <w:tc>
          <w:tcPr>
            <w:tcW w:w="1417" w:type="dxa"/>
            <w:gridSpan w:val="3"/>
            <w:tcBorders>
              <w:left w:val="nil"/>
            </w:tcBorders>
          </w:tcPr>
          <w:p w14:paraId="6700A096" w14:textId="77777777" w:rsidR="0010219E" w:rsidRDefault="0010219E" w:rsidP="0010219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1D8139" w14:textId="052B01D6" w:rsidR="0010219E" w:rsidRDefault="0010219E" w:rsidP="0010219E">
            <w:pPr>
              <w:pStyle w:val="CRCoverPage"/>
              <w:spacing w:after="0"/>
              <w:ind w:left="100"/>
              <w:rPr>
                <w:noProof/>
              </w:rPr>
            </w:pPr>
            <w:r>
              <w:rPr>
                <w:noProof/>
              </w:rPr>
              <w:t>2020-0</w:t>
            </w:r>
            <w:r w:rsidR="00381CB4">
              <w:rPr>
                <w:noProof/>
              </w:rPr>
              <w:t>8-07</w:t>
            </w:r>
          </w:p>
        </w:tc>
      </w:tr>
      <w:tr w:rsidR="0010219E" w14:paraId="25E9F986" w14:textId="77777777" w:rsidTr="00547111">
        <w:tc>
          <w:tcPr>
            <w:tcW w:w="1843" w:type="dxa"/>
            <w:tcBorders>
              <w:left w:val="single" w:sz="4" w:space="0" w:color="auto"/>
            </w:tcBorders>
          </w:tcPr>
          <w:p w14:paraId="4591C9CE" w14:textId="77777777" w:rsidR="0010219E" w:rsidRDefault="0010219E" w:rsidP="0010219E">
            <w:pPr>
              <w:pStyle w:val="CRCoverPage"/>
              <w:spacing w:after="0"/>
              <w:rPr>
                <w:b/>
                <w:i/>
                <w:noProof/>
                <w:sz w:val="8"/>
                <w:szCs w:val="8"/>
              </w:rPr>
            </w:pPr>
          </w:p>
        </w:tc>
        <w:tc>
          <w:tcPr>
            <w:tcW w:w="1986" w:type="dxa"/>
            <w:gridSpan w:val="4"/>
          </w:tcPr>
          <w:p w14:paraId="04F7CC37" w14:textId="77777777" w:rsidR="0010219E" w:rsidRDefault="0010219E" w:rsidP="0010219E">
            <w:pPr>
              <w:pStyle w:val="CRCoverPage"/>
              <w:spacing w:after="0"/>
              <w:rPr>
                <w:noProof/>
                <w:sz w:val="8"/>
                <w:szCs w:val="8"/>
              </w:rPr>
            </w:pPr>
          </w:p>
        </w:tc>
        <w:tc>
          <w:tcPr>
            <w:tcW w:w="2267" w:type="dxa"/>
            <w:gridSpan w:val="2"/>
          </w:tcPr>
          <w:p w14:paraId="31620E6E" w14:textId="77777777" w:rsidR="0010219E" w:rsidRDefault="0010219E" w:rsidP="0010219E">
            <w:pPr>
              <w:pStyle w:val="CRCoverPage"/>
              <w:spacing w:after="0"/>
              <w:rPr>
                <w:noProof/>
                <w:sz w:val="8"/>
                <w:szCs w:val="8"/>
              </w:rPr>
            </w:pPr>
          </w:p>
        </w:tc>
        <w:tc>
          <w:tcPr>
            <w:tcW w:w="1417" w:type="dxa"/>
            <w:gridSpan w:val="3"/>
          </w:tcPr>
          <w:p w14:paraId="19D0717F" w14:textId="77777777" w:rsidR="0010219E" w:rsidRDefault="0010219E" w:rsidP="0010219E">
            <w:pPr>
              <w:pStyle w:val="CRCoverPage"/>
              <w:spacing w:after="0"/>
              <w:rPr>
                <w:noProof/>
                <w:sz w:val="8"/>
                <w:szCs w:val="8"/>
              </w:rPr>
            </w:pPr>
          </w:p>
        </w:tc>
        <w:tc>
          <w:tcPr>
            <w:tcW w:w="2127" w:type="dxa"/>
            <w:tcBorders>
              <w:right w:val="single" w:sz="4" w:space="0" w:color="auto"/>
            </w:tcBorders>
          </w:tcPr>
          <w:p w14:paraId="6C9EDF50" w14:textId="77777777" w:rsidR="0010219E" w:rsidRDefault="0010219E" w:rsidP="0010219E">
            <w:pPr>
              <w:pStyle w:val="CRCoverPage"/>
              <w:spacing w:after="0"/>
              <w:rPr>
                <w:noProof/>
                <w:sz w:val="8"/>
                <w:szCs w:val="8"/>
              </w:rPr>
            </w:pPr>
          </w:p>
        </w:tc>
      </w:tr>
      <w:tr w:rsidR="0010219E" w14:paraId="565303F7" w14:textId="77777777" w:rsidTr="00547111">
        <w:trPr>
          <w:cantSplit/>
        </w:trPr>
        <w:tc>
          <w:tcPr>
            <w:tcW w:w="1843" w:type="dxa"/>
            <w:tcBorders>
              <w:left w:val="single" w:sz="4" w:space="0" w:color="auto"/>
            </w:tcBorders>
          </w:tcPr>
          <w:p w14:paraId="1C164E17" w14:textId="77777777" w:rsidR="0010219E" w:rsidRDefault="0010219E" w:rsidP="0010219E">
            <w:pPr>
              <w:pStyle w:val="CRCoverPage"/>
              <w:tabs>
                <w:tab w:val="right" w:pos="1759"/>
              </w:tabs>
              <w:spacing w:after="0"/>
              <w:rPr>
                <w:b/>
                <w:i/>
                <w:noProof/>
              </w:rPr>
            </w:pPr>
            <w:r>
              <w:rPr>
                <w:b/>
                <w:i/>
                <w:noProof/>
              </w:rPr>
              <w:t>Category:</w:t>
            </w:r>
          </w:p>
        </w:tc>
        <w:tc>
          <w:tcPr>
            <w:tcW w:w="851" w:type="dxa"/>
            <w:shd w:val="pct30" w:color="FFFF00" w:fill="auto"/>
          </w:tcPr>
          <w:p w14:paraId="1EBE9BFA" w14:textId="77777777" w:rsidR="0010219E" w:rsidRDefault="0010219E" w:rsidP="0010219E">
            <w:pPr>
              <w:pStyle w:val="CRCoverPage"/>
              <w:spacing w:after="0"/>
              <w:ind w:left="100" w:right="-609"/>
              <w:rPr>
                <w:b/>
                <w:noProof/>
              </w:rPr>
            </w:pPr>
            <w:r>
              <w:rPr>
                <w:b/>
                <w:noProof/>
              </w:rPr>
              <w:t>F</w:t>
            </w:r>
          </w:p>
        </w:tc>
        <w:tc>
          <w:tcPr>
            <w:tcW w:w="3402" w:type="dxa"/>
            <w:gridSpan w:val="5"/>
            <w:tcBorders>
              <w:left w:val="nil"/>
            </w:tcBorders>
          </w:tcPr>
          <w:p w14:paraId="11729493" w14:textId="77777777" w:rsidR="0010219E" w:rsidRDefault="0010219E" w:rsidP="0010219E">
            <w:pPr>
              <w:pStyle w:val="CRCoverPage"/>
              <w:spacing w:after="0"/>
              <w:rPr>
                <w:noProof/>
              </w:rPr>
            </w:pPr>
          </w:p>
        </w:tc>
        <w:tc>
          <w:tcPr>
            <w:tcW w:w="1417" w:type="dxa"/>
            <w:gridSpan w:val="3"/>
            <w:tcBorders>
              <w:left w:val="nil"/>
            </w:tcBorders>
          </w:tcPr>
          <w:p w14:paraId="73BA7B34" w14:textId="77777777" w:rsidR="0010219E" w:rsidRDefault="0010219E" w:rsidP="0010219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1575BF" w14:textId="77777777" w:rsidR="0010219E" w:rsidRDefault="0010219E" w:rsidP="0010219E">
            <w:pPr>
              <w:pStyle w:val="CRCoverPage"/>
              <w:spacing w:after="0"/>
              <w:ind w:left="100"/>
              <w:rPr>
                <w:noProof/>
              </w:rPr>
            </w:pPr>
            <w:r w:rsidRPr="00E43811">
              <w:rPr>
                <w:noProof/>
              </w:rPr>
              <w:t>Rel-1</w:t>
            </w:r>
            <w:r>
              <w:rPr>
                <w:noProof/>
              </w:rPr>
              <w:t>5</w:t>
            </w:r>
          </w:p>
        </w:tc>
      </w:tr>
      <w:tr w:rsidR="0010219E" w14:paraId="494A2E9D" w14:textId="77777777" w:rsidTr="00547111">
        <w:tc>
          <w:tcPr>
            <w:tcW w:w="1843" w:type="dxa"/>
            <w:tcBorders>
              <w:left w:val="single" w:sz="4" w:space="0" w:color="auto"/>
              <w:bottom w:val="single" w:sz="4" w:space="0" w:color="auto"/>
            </w:tcBorders>
          </w:tcPr>
          <w:p w14:paraId="49CC03EE" w14:textId="77777777" w:rsidR="0010219E" w:rsidRDefault="0010219E" w:rsidP="0010219E">
            <w:pPr>
              <w:pStyle w:val="CRCoverPage"/>
              <w:spacing w:after="0"/>
              <w:rPr>
                <w:b/>
                <w:i/>
                <w:noProof/>
              </w:rPr>
            </w:pPr>
          </w:p>
        </w:tc>
        <w:tc>
          <w:tcPr>
            <w:tcW w:w="4677" w:type="dxa"/>
            <w:gridSpan w:val="8"/>
            <w:tcBorders>
              <w:bottom w:val="single" w:sz="4" w:space="0" w:color="auto"/>
            </w:tcBorders>
          </w:tcPr>
          <w:p w14:paraId="32BF9C33" w14:textId="77777777" w:rsidR="0010219E" w:rsidRDefault="0010219E" w:rsidP="0010219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D82917" w14:textId="77777777" w:rsidR="0010219E" w:rsidRDefault="0010219E" w:rsidP="0010219E">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EAD4C05" w14:textId="77777777" w:rsidR="0010219E" w:rsidRPr="007C2097" w:rsidRDefault="0010219E" w:rsidP="0010219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0219E" w14:paraId="21FE14D3" w14:textId="77777777" w:rsidTr="00547111">
        <w:tc>
          <w:tcPr>
            <w:tcW w:w="1843" w:type="dxa"/>
          </w:tcPr>
          <w:p w14:paraId="3DEB0BDC" w14:textId="77777777" w:rsidR="0010219E" w:rsidRDefault="0010219E" w:rsidP="0010219E">
            <w:pPr>
              <w:pStyle w:val="CRCoverPage"/>
              <w:spacing w:after="0"/>
              <w:rPr>
                <w:b/>
                <w:i/>
                <w:noProof/>
                <w:sz w:val="8"/>
                <w:szCs w:val="8"/>
              </w:rPr>
            </w:pPr>
          </w:p>
        </w:tc>
        <w:tc>
          <w:tcPr>
            <w:tcW w:w="7797" w:type="dxa"/>
            <w:gridSpan w:val="10"/>
          </w:tcPr>
          <w:p w14:paraId="7D32D40E" w14:textId="77777777" w:rsidR="0010219E" w:rsidRDefault="0010219E" w:rsidP="0010219E">
            <w:pPr>
              <w:pStyle w:val="CRCoverPage"/>
              <w:spacing w:after="0"/>
              <w:rPr>
                <w:noProof/>
                <w:sz w:val="8"/>
                <w:szCs w:val="8"/>
              </w:rPr>
            </w:pPr>
          </w:p>
        </w:tc>
      </w:tr>
      <w:tr w:rsidR="0010219E" w14:paraId="766C8DD1" w14:textId="77777777" w:rsidTr="00547111">
        <w:tc>
          <w:tcPr>
            <w:tcW w:w="2694" w:type="dxa"/>
            <w:gridSpan w:val="2"/>
            <w:tcBorders>
              <w:top w:val="single" w:sz="4" w:space="0" w:color="auto"/>
              <w:left w:val="single" w:sz="4" w:space="0" w:color="auto"/>
            </w:tcBorders>
          </w:tcPr>
          <w:p w14:paraId="2B71A052" w14:textId="77777777" w:rsidR="0010219E" w:rsidRDefault="0010219E" w:rsidP="0010219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6D424E" w14:textId="77777777" w:rsidR="00204ACB" w:rsidRDefault="00204ACB" w:rsidP="00204ACB">
            <w:pPr>
              <w:pStyle w:val="CRCoverPage"/>
              <w:spacing w:after="0"/>
              <w:ind w:left="100"/>
              <w:rPr>
                <w:noProof/>
                <w:lang w:eastAsia="ja-JP"/>
              </w:rPr>
            </w:pPr>
            <w:r>
              <w:rPr>
                <w:noProof/>
                <w:lang w:eastAsia="ja-JP"/>
              </w:rPr>
              <w:t>For 3G and EPC, there is description on Purge and an accompanying use of "</w:t>
            </w:r>
            <w:r w:rsidRPr="00C869F1">
              <w:rPr>
                <w:i/>
                <w:noProof/>
                <w:lang w:eastAsia="ja-JP"/>
              </w:rPr>
              <w:t>freeze M-TMSI</w:t>
            </w:r>
            <w:r>
              <w:rPr>
                <w:noProof/>
                <w:lang w:eastAsia="ja-JP"/>
              </w:rPr>
              <w:t>" and "</w:t>
            </w:r>
            <w:r w:rsidRPr="00C869F1">
              <w:rPr>
                <w:i/>
                <w:noProof/>
                <w:lang w:eastAsia="ja-JP"/>
              </w:rPr>
              <w:t>freeze P-TMSI</w:t>
            </w:r>
            <w:r>
              <w:rPr>
                <w:noProof/>
                <w:lang w:eastAsia="ja-JP"/>
              </w:rPr>
              <w:t>" in TS 29.272, clause 5.2.1.3. For 5G, there is description on Purge in TS 29.503, clause 5.3.2.4.2 and 5.3.2.4.3; however, “freeze” aspect appears missing.</w:t>
            </w:r>
          </w:p>
          <w:p w14:paraId="08958FCB" w14:textId="77777777" w:rsidR="00204ACB" w:rsidRDefault="00204ACB" w:rsidP="00204ACB">
            <w:pPr>
              <w:pStyle w:val="CRCoverPage"/>
              <w:spacing w:after="0"/>
              <w:ind w:left="100"/>
              <w:rPr>
                <w:noProof/>
                <w:lang w:eastAsia="ja-JP"/>
              </w:rPr>
            </w:pPr>
          </w:p>
          <w:p w14:paraId="6CBA0FF9" w14:textId="77777777" w:rsidR="00204ACB" w:rsidRDefault="00204ACB" w:rsidP="00204ACB">
            <w:pPr>
              <w:pStyle w:val="CRCoverPage"/>
              <w:spacing w:after="0"/>
              <w:ind w:left="100"/>
              <w:rPr>
                <w:noProof/>
                <w:lang w:eastAsia="ja-JP"/>
              </w:rPr>
            </w:pPr>
            <w:r>
              <w:rPr>
                <w:noProof/>
                <w:lang w:eastAsia="ja-JP"/>
              </w:rPr>
              <w:t>Probably we don’t need to consider anything equivalent specified for the combined MME/SGSN for 5G. But we need to pay attention to the following text in TS 29.272, clause 5.2.1.3.3: “</w:t>
            </w:r>
            <w:r w:rsidRPr="00C869F1">
              <w:rPr>
                <w:i/>
                <w:noProof/>
                <w:lang w:eastAsia="ja-JP"/>
              </w:rPr>
              <w:t>If the received identity does not match the stored MME-identity and does not match the stored SGSN-identity, the HSS shall clear the PUA flags "freeze M-TMSI" and "freeze P-TMSI in the answer message.</w:t>
            </w:r>
            <w:r>
              <w:rPr>
                <w:noProof/>
                <w:lang w:eastAsia="ja-JP"/>
              </w:rPr>
              <w:t>” Its equivalent to 5GS would be “If the received identity does not match the stored AMF-identity, the UDM shall clear the flag "freeze 5G-TMSI" in the answer message”, under an assumption that we introduced this flag in Nudm_UECM_Deregistration response. The benefit of this flag is that, in the scenario mentioned in the text, AMF can immediately reuse the 5G-TMSI without any worry, understanding the UE that used this 5G-TMSI has been assigned another 5G-TMSI by another AMF.</w:t>
            </w:r>
          </w:p>
          <w:p w14:paraId="3903AA42" w14:textId="77777777" w:rsidR="00204ACB" w:rsidRDefault="00204ACB" w:rsidP="00204ACB">
            <w:pPr>
              <w:pStyle w:val="CRCoverPage"/>
              <w:spacing w:after="0"/>
              <w:ind w:left="100"/>
              <w:rPr>
                <w:noProof/>
                <w:lang w:eastAsia="ja-JP"/>
              </w:rPr>
            </w:pPr>
          </w:p>
          <w:p w14:paraId="41203012" w14:textId="5CA787E8" w:rsidR="0010219E" w:rsidRPr="00204ACB" w:rsidRDefault="00204ACB" w:rsidP="00204ACB">
            <w:pPr>
              <w:pStyle w:val="CRCoverPage"/>
              <w:spacing w:after="0"/>
              <w:ind w:left="100"/>
              <w:rPr>
                <w:noProof/>
                <w:lang w:eastAsia="ja-JP"/>
              </w:rPr>
            </w:pPr>
            <w:r>
              <w:rPr>
                <w:noProof/>
                <w:lang w:eastAsia="ja-JP"/>
              </w:rPr>
              <w:t>The logic to set or clear this new flag is the same as the logic by which UDM responds with 204 No Content or with 403 Forbidden. Therefore this existing way of response can be reused also as the flag mentioned in the above.</w:t>
            </w:r>
          </w:p>
          <w:p w14:paraId="0AE10AEB" w14:textId="77777777" w:rsidR="0010219E" w:rsidRDefault="0010219E" w:rsidP="0010219E">
            <w:pPr>
              <w:pStyle w:val="CRCoverPage"/>
              <w:spacing w:after="0"/>
              <w:ind w:left="100"/>
              <w:rPr>
                <w:noProof/>
                <w:lang w:eastAsia="ja-JP"/>
              </w:rPr>
            </w:pPr>
          </w:p>
        </w:tc>
      </w:tr>
      <w:tr w:rsidR="0010219E" w14:paraId="62137658" w14:textId="77777777" w:rsidTr="00547111">
        <w:tc>
          <w:tcPr>
            <w:tcW w:w="2694" w:type="dxa"/>
            <w:gridSpan w:val="2"/>
            <w:tcBorders>
              <w:left w:val="single" w:sz="4" w:space="0" w:color="auto"/>
            </w:tcBorders>
          </w:tcPr>
          <w:p w14:paraId="3D8990D3" w14:textId="77777777" w:rsidR="0010219E" w:rsidRDefault="0010219E" w:rsidP="0010219E">
            <w:pPr>
              <w:pStyle w:val="CRCoverPage"/>
              <w:spacing w:after="0"/>
              <w:rPr>
                <w:b/>
                <w:i/>
                <w:noProof/>
                <w:sz w:val="8"/>
                <w:szCs w:val="8"/>
              </w:rPr>
            </w:pPr>
          </w:p>
        </w:tc>
        <w:tc>
          <w:tcPr>
            <w:tcW w:w="6946" w:type="dxa"/>
            <w:gridSpan w:val="9"/>
            <w:tcBorders>
              <w:right w:val="single" w:sz="4" w:space="0" w:color="auto"/>
            </w:tcBorders>
          </w:tcPr>
          <w:p w14:paraId="6185B8E8" w14:textId="77777777" w:rsidR="0010219E" w:rsidRDefault="0010219E" w:rsidP="0010219E">
            <w:pPr>
              <w:pStyle w:val="CRCoverPage"/>
              <w:spacing w:after="0"/>
              <w:rPr>
                <w:noProof/>
                <w:sz w:val="8"/>
                <w:szCs w:val="8"/>
              </w:rPr>
            </w:pPr>
          </w:p>
        </w:tc>
      </w:tr>
      <w:tr w:rsidR="0010219E" w14:paraId="5600BD1D" w14:textId="77777777" w:rsidTr="00547111">
        <w:tc>
          <w:tcPr>
            <w:tcW w:w="2694" w:type="dxa"/>
            <w:gridSpan w:val="2"/>
            <w:tcBorders>
              <w:left w:val="single" w:sz="4" w:space="0" w:color="auto"/>
            </w:tcBorders>
          </w:tcPr>
          <w:p w14:paraId="1FAFF48C" w14:textId="77777777" w:rsidR="0010219E" w:rsidRDefault="0010219E" w:rsidP="0010219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456BE3" w14:textId="5B19867D" w:rsidR="0010219E" w:rsidRPr="000719C4" w:rsidRDefault="000719C4" w:rsidP="0010219E">
            <w:pPr>
              <w:pStyle w:val="CRCoverPage"/>
              <w:spacing w:after="0"/>
              <w:ind w:left="100"/>
              <w:rPr>
                <w:noProof/>
                <w:lang w:eastAsia="ja-JP"/>
              </w:rPr>
            </w:pPr>
            <w:r w:rsidRPr="000719C4">
              <w:rPr>
                <w:noProof/>
                <w:lang w:eastAsia="ja-JP"/>
              </w:rPr>
              <w:t xml:space="preserve">To add a NOTE that </w:t>
            </w:r>
            <w:r w:rsidR="00010AF7">
              <w:rPr>
                <w:noProof/>
                <w:lang w:eastAsia="ja-JP"/>
              </w:rPr>
              <w:t>indicates</w:t>
            </w:r>
            <w:bookmarkStart w:id="2" w:name="_GoBack"/>
            <w:bookmarkEnd w:id="2"/>
            <w:r w:rsidRPr="000719C4">
              <w:rPr>
                <w:noProof/>
                <w:lang w:eastAsia="ja-JP"/>
              </w:rPr>
              <w:t xml:space="preserve"> that the response can be utilized by AMF as a “freeze 5G-TMSI” flag.</w:t>
            </w:r>
          </w:p>
          <w:p w14:paraId="4E48B2D0" w14:textId="77777777" w:rsidR="0010219E" w:rsidRDefault="0010219E" w:rsidP="0010219E">
            <w:pPr>
              <w:pStyle w:val="CRCoverPage"/>
              <w:spacing w:after="0"/>
              <w:ind w:left="100"/>
              <w:rPr>
                <w:noProof/>
                <w:lang w:eastAsia="ja-JP"/>
              </w:rPr>
            </w:pPr>
          </w:p>
        </w:tc>
      </w:tr>
      <w:tr w:rsidR="0010219E" w14:paraId="4EAB75B8" w14:textId="77777777" w:rsidTr="00547111">
        <w:tc>
          <w:tcPr>
            <w:tcW w:w="2694" w:type="dxa"/>
            <w:gridSpan w:val="2"/>
            <w:tcBorders>
              <w:left w:val="single" w:sz="4" w:space="0" w:color="auto"/>
            </w:tcBorders>
          </w:tcPr>
          <w:p w14:paraId="7563DC6C" w14:textId="77777777" w:rsidR="0010219E" w:rsidRDefault="0010219E" w:rsidP="0010219E">
            <w:pPr>
              <w:pStyle w:val="CRCoverPage"/>
              <w:spacing w:after="0"/>
              <w:rPr>
                <w:b/>
                <w:i/>
                <w:noProof/>
                <w:sz w:val="8"/>
                <w:szCs w:val="8"/>
              </w:rPr>
            </w:pPr>
          </w:p>
        </w:tc>
        <w:tc>
          <w:tcPr>
            <w:tcW w:w="6946" w:type="dxa"/>
            <w:gridSpan w:val="9"/>
            <w:tcBorders>
              <w:right w:val="single" w:sz="4" w:space="0" w:color="auto"/>
            </w:tcBorders>
          </w:tcPr>
          <w:p w14:paraId="130C01BD" w14:textId="77777777" w:rsidR="0010219E" w:rsidRDefault="0010219E" w:rsidP="0010219E">
            <w:pPr>
              <w:pStyle w:val="CRCoverPage"/>
              <w:spacing w:after="0"/>
              <w:rPr>
                <w:noProof/>
                <w:sz w:val="8"/>
                <w:szCs w:val="8"/>
              </w:rPr>
            </w:pPr>
          </w:p>
        </w:tc>
      </w:tr>
      <w:tr w:rsidR="0010219E" w14:paraId="50C03592" w14:textId="77777777" w:rsidTr="00547111">
        <w:tc>
          <w:tcPr>
            <w:tcW w:w="2694" w:type="dxa"/>
            <w:gridSpan w:val="2"/>
            <w:tcBorders>
              <w:left w:val="single" w:sz="4" w:space="0" w:color="auto"/>
              <w:bottom w:val="single" w:sz="4" w:space="0" w:color="auto"/>
            </w:tcBorders>
          </w:tcPr>
          <w:p w14:paraId="22CFE751" w14:textId="77777777" w:rsidR="0010219E" w:rsidRDefault="0010219E" w:rsidP="0010219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BB1346" w14:textId="3FB596AA" w:rsidR="00010AF7" w:rsidRDefault="00010AF7" w:rsidP="0010219E">
            <w:pPr>
              <w:pStyle w:val="CRCoverPage"/>
              <w:spacing w:after="0"/>
              <w:ind w:left="100"/>
              <w:rPr>
                <w:noProof/>
                <w:lang w:eastAsia="ja-JP"/>
              </w:rPr>
            </w:pPr>
            <w:r>
              <w:rPr>
                <w:rFonts w:hint="eastAsia"/>
                <w:noProof/>
                <w:lang w:eastAsia="ja-JP"/>
              </w:rPr>
              <w:t xml:space="preserve">The ability </w:t>
            </w:r>
            <w:r>
              <w:rPr>
                <w:noProof/>
                <w:lang w:eastAsia="ja-JP"/>
              </w:rPr>
              <w:t xml:space="preserve">to distinguish the need </w:t>
            </w:r>
            <w:r>
              <w:rPr>
                <w:rFonts w:hint="eastAsia"/>
                <w:noProof/>
                <w:lang w:eastAsia="ja-JP"/>
              </w:rPr>
              <w:t xml:space="preserve">for freezing TMSI </w:t>
            </w:r>
            <w:r>
              <w:rPr>
                <w:noProof/>
                <w:lang w:eastAsia="ja-JP"/>
              </w:rPr>
              <w:t>available in</w:t>
            </w:r>
            <w:r>
              <w:rPr>
                <w:rFonts w:hint="eastAsia"/>
                <w:noProof/>
                <w:lang w:eastAsia="ja-JP"/>
              </w:rPr>
              <w:t xml:space="preserve"> EPC</w:t>
            </w:r>
            <w:r>
              <w:rPr>
                <w:noProof/>
                <w:lang w:eastAsia="ja-JP"/>
              </w:rPr>
              <w:t xml:space="preserve"> lacks in 5GC.</w:t>
            </w:r>
          </w:p>
          <w:p w14:paraId="1CE9CF3E" w14:textId="21919053" w:rsidR="00897D23" w:rsidRPr="00897D23" w:rsidRDefault="00897D23" w:rsidP="0010219E">
            <w:pPr>
              <w:pStyle w:val="CRCoverPage"/>
              <w:spacing w:after="0"/>
              <w:ind w:left="100"/>
              <w:rPr>
                <w:noProof/>
                <w:lang w:eastAsia="ja-JP"/>
              </w:rPr>
            </w:pPr>
          </w:p>
        </w:tc>
      </w:tr>
      <w:tr w:rsidR="0010219E" w14:paraId="3C654D1F" w14:textId="77777777" w:rsidTr="00547111">
        <w:tc>
          <w:tcPr>
            <w:tcW w:w="2694" w:type="dxa"/>
            <w:gridSpan w:val="2"/>
          </w:tcPr>
          <w:p w14:paraId="78D3F6C8" w14:textId="77777777" w:rsidR="0010219E" w:rsidRDefault="0010219E" w:rsidP="0010219E">
            <w:pPr>
              <w:pStyle w:val="CRCoverPage"/>
              <w:spacing w:after="0"/>
              <w:rPr>
                <w:b/>
                <w:i/>
                <w:noProof/>
                <w:sz w:val="8"/>
                <w:szCs w:val="8"/>
              </w:rPr>
            </w:pPr>
          </w:p>
        </w:tc>
        <w:tc>
          <w:tcPr>
            <w:tcW w:w="6946" w:type="dxa"/>
            <w:gridSpan w:val="9"/>
          </w:tcPr>
          <w:p w14:paraId="76AF4134" w14:textId="77777777" w:rsidR="0010219E" w:rsidRDefault="0010219E" w:rsidP="0010219E">
            <w:pPr>
              <w:pStyle w:val="CRCoverPage"/>
              <w:spacing w:after="0"/>
              <w:rPr>
                <w:noProof/>
                <w:sz w:val="8"/>
                <w:szCs w:val="8"/>
              </w:rPr>
            </w:pPr>
          </w:p>
        </w:tc>
      </w:tr>
      <w:tr w:rsidR="0010219E" w14:paraId="7438A4F6" w14:textId="77777777" w:rsidTr="00547111">
        <w:tc>
          <w:tcPr>
            <w:tcW w:w="2694" w:type="dxa"/>
            <w:gridSpan w:val="2"/>
            <w:tcBorders>
              <w:top w:val="single" w:sz="4" w:space="0" w:color="auto"/>
              <w:left w:val="single" w:sz="4" w:space="0" w:color="auto"/>
            </w:tcBorders>
          </w:tcPr>
          <w:p w14:paraId="154C6107" w14:textId="77777777" w:rsidR="0010219E" w:rsidRDefault="0010219E" w:rsidP="0010219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32F6F3" w14:textId="04E8E8B4" w:rsidR="0010219E" w:rsidRDefault="00A5291D" w:rsidP="0010219E">
            <w:pPr>
              <w:pStyle w:val="CRCoverPage"/>
              <w:spacing w:after="0"/>
              <w:ind w:left="100"/>
              <w:rPr>
                <w:noProof/>
                <w:lang w:eastAsia="ja-JP"/>
              </w:rPr>
            </w:pPr>
            <w:r>
              <w:rPr>
                <w:rFonts w:hint="eastAsia"/>
                <w:noProof/>
                <w:lang w:eastAsia="ja-JP"/>
              </w:rPr>
              <w:t>5.3.2.4.2</w:t>
            </w:r>
            <w:r>
              <w:rPr>
                <w:noProof/>
                <w:lang w:eastAsia="ja-JP"/>
              </w:rPr>
              <w:t>, 5.3.2.4.3</w:t>
            </w:r>
          </w:p>
        </w:tc>
      </w:tr>
      <w:tr w:rsidR="0010219E" w14:paraId="5DFDBDE4" w14:textId="77777777" w:rsidTr="00547111">
        <w:tc>
          <w:tcPr>
            <w:tcW w:w="2694" w:type="dxa"/>
            <w:gridSpan w:val="2"/>
            <w:tcBorders>
              <w:left w:val="single" w:sz="4" w:space="0" w:color="auto"/>
            </w:tcBorders>
          </w:tcPr>
          <w:p w14:paraId="3C1D65A8" w14:textId="77777777" w:rsidR="0010219E" w:rsidRDefault="0010219E" w:rsidP="0010219E">
            <w:pPr>
              <w:pStyle w:val="CRCoverPage"/>
              <w:spacing w:after="0"/>
              <w:rPr>
                <w:b/>
                <w:i/>
                <w:noProof/>
                <w:sz w:val="8"/>
                <w:szCs w:val="8"/>
              </w:rPr>
            </w:pPr>
          </w:p>
        </w:tc>
        <w:tc>
          <w:tcPr>
            <w:tcW w:w="6946" w:type="dxa"/>
            <w:gridSpan w:val="9"/>
            <w:tcBorders>
              <w:right w:val="single" w:sz="4" w:space="0" w:color="auto"/>
            </w:tcBorders>
          </w:tcPr>
          <w:p w14:paraId="4ED1B446" w14:textId="77777777" w:rsidR="0010219E" w:rsidRDefault="0010219E" w:rsidP="0010219E">
            <w:pPr>
              <w:pStyle w:val="CRCoverPage"/>
              <w:spacing w:after="0"/>
              <w:rPr>
                <w:noProof/>
                <w:sz w:val="8"/>
                <w:szCs w:val="8"/>
              </w:rPr>
            </w:pPr>
          </w:p>
        </w:tc>
      </w:tr>
      <w:tr w:rsidR="0010219E" w14:paraId="1C776722" w14:textId="77777777" w:rsidTr="00547111">
        <w:tc>
          <w:tcPr>
            <w:tcW w:w="2694" w:type="dxa"/>
            <w:gridSpan w:val="2"/>
            <w:tcBorders>
              <w:left w:val="single" w:sz="4" w:space="0" w:color="auto"/>
            </w:tcBorders>
          </w:tcPr>
          <w:p w14:paraId="6A6AB336" w14:textId="77777777" w:rsidR="0010219E" w:rsidRDefault="0010219E" w:rsidP="0010219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6A013A" w14:textId="77777777" w:rsidR="0010219E" w:rsidRDefault="0010219E" w:rsidP="0010219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BDC30B" w14:textId="77777777" w:rsidR="0010219E" w:rsidRDefault="0010219E" w:rsidP="0010219E">
            <w:pPr>
              <w:pStyle w:val="CRCoverPage"/>
              <w:spacing w:after="0"/>
              <w:jc w:val="center"/>
              <w:rPr>
                <w:b/>
                <w:caps/>
                <w:noProof/>
              </w:rPr>
            </w:pPr>
            <w:r>
              <w:rPr>
                <w:b/>
                <w:caps/>
                <w:noProof/>
              </w:rPr>
              <w:t>N</w:t>
            </w:r>
          </w:p>
        </w:tc>
        <w:tc>
          <w:tcPr>
            <w:tcW w:w="2977" w:type="dxa"/>
            <w:gridSpan w:val="4"/>
          </w:tcPr>
          <w:p w14:paraId="5DF066F1" w14:textId="77777777" w:rsidR="0010219E" w:rsidRDefault="0010219E" w:rsidP="0010219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AA25C2" w14:textId="77777777" w:rsidR="0010219E" w:rsidRDefault="0010219E" w:rsidP="0010219E">
            <w:pPr>
              <w:pStyle w:val="CRCoverPage"/>
              <w:spacing w:after="0"/>
              <w:ind w:left="99"/>
              <w:rPr>
                <w:noProof/>
              </w:rPr>
            </w:pPr>
          </w:p>
        </w:tc>
      </w:tr>
      <w:tr w:rsidR="0010219E" w14:paraId="6046B347" w14:textId="77777777" w:rsidTr="00547111">
        <w:tc>
          <w:tcPr>
            <w:tcW w:w="2694" w:type="dxa"/>
            <w:gridSpan w:val="2"/>
            <w:tcBorders>
              <w:left w:val="single" w:sz="4" w:space="0" w:color="auto"/>
            </w:tcBorders>
          </w:tcPr>
          <w:p w14:paraId="2BBC4D28" w14:textId="77777777" w:rsidR="0010219E" w:rsidRDefault="0010219E" w:rsidP="0010219E">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71E8CE25" w14:textId="77777777" w:rsidR="0010219E" w:rsidRDefault="0010219E" w:rsidP="0010219E">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3960C0" w14:textId="77777777" w:rsidR="0010219E" w:rsidRDefault="0010219E" w:rsidP="0010219E">
            <w:pPr>
              <w:pStyle w:val="CRCoverPage"/>
              <w:spacing w:after="0"/>
              <w:jc w:val="center"/>
              <w:rPr>
                <w:b/>
                <w:caps/>
                <w:noProof/>
                <w:lang w:eastAsia="ja-JP"/>
              </w:rPr>
            </w:pPr>
            <w:r>
              <w:rPr>
                <w:rFonts w:hint="eastAsia"/>
                <w:b/>
                <w:caps/>
                <w:noProof/>
                <w:lang w:eastAsia="ja-JP"/>
              </w:rPr>
              <w:t>X</w:t>
            </w:r>
          </w:p>
        </w:tc>
        <w:tc>
          <w:tcPr>
            <w:tcW w:w="2977" w:type="dxa"/>
            <w:gridSpan w:val="4"/>
          </w:tcPr>
          <w:p w14:paraId="33414A3E" w14:textId="77777777" w:rsidR="0010219E" w:rsidRDefault="0010219E" w:rsidP="0010219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C9F19B" w14:textId="77777777" w:rsidR="0010219E" w:rsidRDefault="0010219E" w:rsidP="0010219E">
            <w:pPr>
              <w:pStyle w:val="CRCoverPage"/>
              <w:spacing w:after="0"/>
              <w:ind w:left="99"/>
              <w:rPr>
                <w:noProof/>
              </w:rPr>
            </w:pPr>
            <w:r>
              <w:rPr>
                <w:noProof/>
              </w:rPr>
              <w:t>TS/TR ... CR ...</w:t>
            </w:r>
          </w:p>
        </w:tc>
      </w:tr>
      <w:tr w:rsidR="0010219E" w14:paraId="18698D3F" w14:textId="77777777" w:rsidTr="00547111">
        <w:tc>
          <w:tcPr>
            <w:tcW w:w="2694" w:type="dxa"/>
            <w:gridSpan w:val="2"/>
            <w:tcBorders>
              <w:left w:val="single" w:sz="4" w:space="0" w:color="auto"/>
            </w:tcBorders>
          </w:tcPr>
          <w:p w14:paraId="1358A142" w14:textId="77777777" w:rsidR="0010219E" w:rsidRDefault="0010219E" w:rsidP="0010219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2F1B1F" w14:textId="77777777" w:rsidR="0010219E" w:rsidRDefault="0010219E" w:rsidP="001021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304C4E" w14:textId="77777777" w:rsidR="0010219E" w:rsidRDefault="0010219E" w:rsidP="0010219E">
            <w:pPr>
              <w:pStyle w:val="CRCoverPage"/>
              <w:spacing w:after="0"/>
              <w:jc w:val="center"/>
              <w:rPr>
                <w:b/>
                <w:caps/>
                <w:noProof/>
              </w:rPr>
            </w:pPr>
            <w:r>
              <w:rPr>
                <w:b/>
                <w:caps/>
                <w:noProof/>
              </w:rPr>
              <w:t>X</w:t>
            </w:r>
          </w:p>
        </w:tc>
        <w:tc>
          <w:tcPr>
            <w:tcW w:w="2977" w:type="dxa"/>
            <w:gridSpan w:val="4"/>
          </w:tcPr>
          <w:p w14:paraId="33EC1039" w14:textId="77777777" w:rsidR="0010219E" w:rsidRDefault="0010219E" w:rsidP="0010219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3723EB" w14:textId="77777777" w:rsidR="0010219E" w:rsidRDefault="0010219E" w:rsidP="0010219E">
            <w:pPr>
              <w:pStyle w:val="CRCoverPage"/>
              <w:spacing w:after="0"/>
              <w:ind w:left="99"/>
              <w:rPr>
                <w:noProof/>
              </w:rPr>
            </w:pPr>
            <w:r>
              <w:rPr>
                <w:noProof/>
              </w:rPr>
              <w:t xml:space="preserve">TS/TR ... CR ... </w:t>
            </w:r>
          </w:p>
        </w:tc>
      </w:tr>
      <w:tr w:rsidR="0010219E" w14:paraId="1EF9023F" w14:textId="77777777" w:rsidTr="00547111">
        <w:tc>
          <w:tcPr>
            <w:tcW w:w="2694" w:type="dxa"/>
            <w:gridSpan w:val="2"/>
            <w:tcBorders>
              <w:left w:val="single" w:sz="4" w:space="0" w:color="auto"/>
            </w:tcBorders>
          </w:tcPr>
          <w:p w14:paraId="245C5713" w14:textId="77777777" w:rsidR="0010219E" w:rsidRDefault="0010219E" w:rsidP="0010219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852C54" w14:textId="77777777" w:rsidR="0010219E" w:rsidRDefault="0010219E" w:rsidP="001021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023D5F" w14:textId="77777777" w:rsidR="0010219E" w:rsidRDefault="0010219E" w:rsidP="0010219E">
            <w:pPr>
              <w:pStyle w:val="CRCoverPage"/>
              <w:spacing w:after="0"/>
              <w:jc w:val="center"/>
              <w:rPr>
                <w:b/>
                <w:caps/>
                <w:noProof/>
              </w:rPr>
            </w:pPr>
            <w:r>
              <w:rPr>
                <w:b/>
                <w:caps/>
                <w:noProof/>
              </w:rPr>
              <w:t>X</w:t>
            </w:r>
          </w:p>
        </w:tc>
        <w:tc>
          <w:tcPr>
            <w:tcW w:w="2977" w:type="dxa"/>
            <w:gridSpan w:val="4"/>
          </w:tcPr>
          <w:p w14:paraId="2DF961D2" w14:textId="77777777" w:rsidR="0010219E" w:rsidRDefault="0010219E" w:rsidP="0010219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2A75E0" w14:textId="77777777" w:rsidR="0010219E" w:rsidRDefault="0010219E" w:rsidP="0010219E">
            <w:pPr>
              <w:pStyle w:val="CRCoverPage"/>
              <w:spacing w:after="0"/>
              <w:ind w:left="99"/>
              <w:rPr>
                <w:noProof/>
              </w:rPr>
            </w:pPr>
            <w:r>
              <w:rPr>
                <w:noProof/>
              </w:rPr>
              <w:t xml:space="preserve">TS/TR ... CR ... </w:t>
            </w:r>
          </w:p>
        </w:tc>
      </w:tr>
      <w:tr w:rsidR="0010219E" w14:paraId="788DEC49" w14:textId="77777777" w:rsidTr="008863B9">
        <w:tc>
          <w:tcPr>
            <w:tcW w:w="2694" w:type="dxa"/>
            <w:gridSpan w:val="2"/>
            <w:tcBorders>
              <w:left w:val="single" w:sz="4" w:space="0" w:color="auto"/>
            </w:tcBorders>
          </w:tcPr>
          <w:p w14:paraId="51D7E5A1" w14:textId="77777777" w:rsidR="0010219E" w:rsidRDefault="0010219E" w:rsidP="0010219E">
            <w:pPr>
              <w:pStyle w:val="CRCoverPage"/>
              <w:spacing w:after="0"/>
              <w:rPr>
                <w:b/>
                <w:i/>
                <w:noProof/>
              </w:rPr>
            </w:pPr>
          </w:p>
        </w:tc>
        <w:tc>
          <w:tcPr>
            <w:tcW w:w="6946" w:type="dxa"/>
            <w:gridSpan w:val="9"/>
            <w:tcBorders>
              <w:right w:val="single" w:sz="4" w:space="0" w:color="auto"/>
            </w:tcBorders>
          </w:tcPr>
          <w:p w14:paraId="62913AE9" w14:textId="77777777" w:rsidR="0010219E" w:rsidRDefault="0010219E" w:rsidP="0010219E">
            <w:pPr>
              <w:pStyle w:val="CRCoverPage"/>
              <w:spacing w:after="0"/>
              <w:rPr>
                <w:noProof/>
              </w:rPr>
            </w:pPr>
          </w:p>
        </w:tc>
      </w:tr>
      <w:tr w:rsidR="0010219E" w14:paraId="587956F9" w14:textId="77777777" w:rsidTr="008863B9">
        <w:tc>
          <w:tcPr>
            <w:tcW w:w="2694" w:type="dxa"/>
            <w:gridSpan w:val="2"/>
            <w:tcBorders>
              <w:left w:val="single" w:sz="4" w:space="0" w:color="auto"/>
              <w:bottom w:val="single" w:sz="4" w:space="0" w:color="auto"/>
            </w:tcBorders>
          </w:tcPr>
          <w:p w14:paraId="77AE9F15" w14:textId="77777777" w:rsidR="0010219E" w:rsidRDefault="0010219E" w:rsidP="0010219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0D33B7" w14:textId="77777777" w:rsidR="0010219E" w:rsidRDefault="00B434E6" w:rsidP="0010219E">
            <w:pPr>
              <w:pStyle w:val="CRCoverPage"/>
              <w:spacing w:after="0"/>
              <w:ind w:left="100"/>
              <w:rPr>
                <w:noProof/>
              </w:rPr>
            </w:pPr>
            <w:r w:rsidRPr="00B434E6">
              <w:rPr>
                <w:noProof/>
              </w:rPr>
              <w:t>This CR does not impact any OpenAPI specification.</w:t>
            </w:r>
          </w:p>
          <w:p w14:paraId="0119DE7F" w14:textId="20CDFA6F" w:rsidR="00B434E6" w:rsidRPr="00B434E6" w:rsidRDefault="00B434E6" w:rsidP="0010219E">
            <w:pPr>
              <w:pStyle w:val="CRCoverPage"/>
              <w:spacing w:after="0"/>
              <w:ind w:left="100"/>
              <w:rPr>
                <w:noProof/>
              </w:rPr>
            </w:pPr>
          </w:p>
        </w:tc>
      </w:tr>
      <w:tr w:rsidR="0010219E" w:rsidRPr="008863B9" w14:paraId="62991B16" w14:textId="77777777" w:rsidTr="008863B9">
        <w:tc>
          <w:tcPr>
            <w:tcW w:w="2694" w:type="dxa"/>
            <w:gridSpan w:val="2"/>
            <w:tcBorders>
              <w:top w:val="single" w:sz="4" w:space="0" w:color="auto"/>
              <w:bottom w:val="single" w:sz="4" w:space="0" w:color="auto"/>
            </w:tcBorders>
          </w:tcPr>
          <w:p w14:paraId="420A6813" w14:textId="77777777" w:rsidR="0010219E" w:rsidRPr="008863B9" w:rsidRDefault="0010219E" w:rsidP="0010219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4476923" w14:textId="77777777" w:rsidR="0010219E" w:rsidRPr="008863B9" w:rsidRDefault="0010219E" w:rsidP="0010219E">
            <w:pPr>
              <w:pStyle w:val="CRCoverPage"/>
              <w:spacing w:after="0"/>
              <w:ind w:left="100"/>
              <w:rPr>
                <w:noProof/>
                <w:sz w:val="8"/>
                <w:szCs w:val="8"/>
              </w:rPr>
            </w:pPr>
          </w:p>
        </w:tc>
      </w:tr>
      <w:tr w:rsidR="0010219E" w14:paraId="722C4219" w14:textId="77777777" w:rsidTr="008863B9">
        <w:tc>
          <w:tcPr>
            <w:tcW w:w="2694" w:type="dxa"/>
            <w:gridSpan w:val="2"/>
            <w:tcBorders>
              <w:top w:val="single" w:sz="4" w:space="0" w:color="auto"/>
              <w:left w:val="single" w:sz="4" w:space="0" w:color="auto"/>
              <w:bottom w:val="single" w:sz="4" w:space="0" w:color="auto"/>
            </w:tcBorders>
          </w:tcPr>
          <w:p w14:paraId="26B0FDC0" w14:textId="77777777" w:rsidR="0010219E" w:rsidRDefault="0010219E" w:rsidP="0010219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0371A9" w14:textId="77777777" w:rsidR="0010219E" w:rsidRDefault="0010219E" w:rsidP="0010219E">
            <w:pPr>
              <w:pStyle w:val="CRCoverPage"/>
              <w:spacing w:after="0"/>
              <w:ind w:left="100"/>
              <w:rPr>
                <w:noProof/>
              </w:rPr>
            </w:pPr>
          </w:p>
        </w:tc>
      </w:tr>
    </w:tbl>
    <w:p w14:paraId="26F0B3E4" w14:textId="77777777" w:rsidR="001E41F3" w:rsidRDefault="001E41F3">
      <w:pPr>
        <w:pStyle w:val="CRCoverPage"/>
        <w:spacing w:after="0"/>
        <w:rPr>
          <w:noProof/>
          <w:sz w:val="8"/>
          <w:szCs w:val="8"/>
        </w:rPr>
      </w:pPr>
    </w:p>
    <w:p w14:paraId="7B32009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84D03EF" w14:textId="0BC963AA" w:rsidR="00330793" w:rsidRDefault="00330793" w:rsidP="00330793">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lastRenderedPageBreak/>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00F75705">
        <w:rPr>
          <w:rFonts w:ascii="Arial" w:hAnsi="Arial"/>
          <w:color w:val="FF0000"/>
          <w:sz w:val="32"/>
          <w:lang w:eastAsia="ja-JP"/>
        </w:rPr>
        <w:t>1</w:t>
      </w:r>
      <w:r w:rsidR="00F75705" w:rsidRPr="00F75705">
        <w:rPr>
          <w:rFonts w:ascii="Arial" w:hAnsi="Arial"/>
          <w:color w:val="FF0000"/>
          <w:sz w:val="32"/>
          <w:vertAlign w:val="superscript"/>
          <w:lang w:eastAsia="ja-JP"/>
        </w:rPr>
        <w:t>st</w:t>
      </w:r>
      <w:r w:rsidR="00F75705">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32EC9A5E" w14:textId="77777777" w:rsidR="00247F57" w:rsidRPr="00247F57" w:rsidRDefault="00247F57" w:rsidP="00247F57">
      <w:pPr>
        <w:keepNext/>
        <w:keepLines/>
        <w:spacing w:before="120"/>
        <w:ind w:left="1701" w:hanging="1701"/>
        <w:outlineLvl w:val="4"/>
        <w:rPr>
          <w:rFonts w:ascii="Arial" w:eastAsia="游明朝" w:hAnsi="Arial"/>
          <w:sz w:val="22"/>
        </w:rPr>
      </w:pPr>
      <w:bookmarkStart w:id="3" w:name="_Toc20118538"/>
      <w:bookmarkStart w:id="4" w:name="_Toc27584711"/>
      <w:bookmarkStart w:id="5" w:name="_Toc45027491"/>
      <w:r w:rsidRPr="00247F57">
        <w:rPr>
          <w:rFonts w:ascii="Arial" w:eastAsia="游明朝" w:hAnsi="Arial"/>
          <w:sz w:val="22"/>
        </w:rPr>
        <w:t>5.3.2.4.2</w:t>
      </w:r>
      <w:r w:rsidRPr="00247F57">
        <w:rPr>
          <w:rFonts w:ascii="Arial" w:eastAsia="游明朝" w:hAnsi="Arial"/>
          <w:sz w:val="22"/>
        </w:rPr>
        <w:tab/>
        <w:t>AMF deregistration for 3GPP access</w:t>
      </w:r>
      <w:bookmarkEnd w:id="3"/>
      <w:bookmarkEnd w:id="4"/>
      <w:bookmarkEnd w:id="5"/>
    </w:p>
    <w:p w14:paraId="39EAD5A0" w14:textId="77777777" w:rsidR="00247F57" w:rsidRPr="00247F57" w:rsidRDefault="00247F57" w:rsidP="00247F57">
      <w:pPr>
        <w:rPr>
          <w:rFonts w:eastAsia="游明朝"/>
        </w:rPr>
      </w:pPr>
      <w:r w:rsidRPr="00247F57">
        <w:rPr>
          <w:rFonts w:eastAsia="游明朝"/>
        </w:rPr>
        <w:t>Figure 5.3.2.4.2-1 shows a scenario where the AMF sends a request to the UDM to deregister (purge) from the UDM for 3GPP access (see also 3GPP TS 23.502 [3] figure 4.5.3.1-1 step 3). The request contains the UE's identity (/{ueId}) which shall be a SUPI and an instruction to set the purgeFlag within the Amf3GppAccessRegistration resource.</w:t>
      </w:r>
    </w:p>
    <w:p w14:paraId="01122DED" w14:textId="77777777" w:rsidR="00247F57" w:rsidRPr="00247F57" w:rsidRDefault="00247F57" w:rsidP="00247F57">
      <w:pPr>
        <w:keepNext/>
        <w:keepLines/>
        <w:spacing w:before="60"/>
        <w:jc w:val="center"/>
        <w:rPr>
          <w:rFonts w:ascii="Arial" w:eastAsia="游明朝" w:hAnsi="Arial"/>
          <w:b/>
        </w:rPr>
      </w:pPr>
      <w:r w:rsidRPr="00247F57">
        <w:rPr>
          <w:rFonts w:ascii="Arial" w:eastAsia="游明朝" w:hAnsi="Arial"/>
          <w:b/>
        </w:rPr>
        <w:object w:dxaOrig="8714" w:dyaOrig="2144" w14:anchorId="4CD217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15pt;height:107.05pt" o:ole="">
            <v:imagedata r:id="rId12" o:title=""/>
          </v:shape>
          <o:OLEObject Type="Embed" ProgID="Visio.Drawing.11" ShapeID="_x0000_i1025" DrawAspect="Content" ObjectID="_1658660007" r:id="rId13"/>
        </w:object>
      </w:r>
    </w:p>
    <w:p w14:paraId="3178858F" w14:textId="77777777" w:rsidR="00247F57" w:rsidRPr="00247F57" w:rsidRDefault="00247F57" w:rsidP="00247F57">
      <w:pPr>
        <w:keepLines/>
        <w:spacing w:after="240"/>
        <w:jc w:val="center"/>
        <w:rPr>
          <w:rFonts w:ascii="Arial" w:eastAsia="游明朝" w:hAnsi="Arial"/>
          <w:b/>
        </w:rPr>
      </w:pPr>
      <w:r w:rsidRPr="00247F57">
        <w:rPr>
          <w:rFonts w:ascii="Arial" w:eastAsia="游明朝" w:hAnsi="Arial"/>
          <w:b/>
        </w:rPr>
        <w:t>Figure 5.3.2.4.2-1: AMF deregistering for 3GPP access</w:t>
      </w:r>
    </w:p>
    <w:p w14:paraId="77A89C15" w14:textId="77777777" w:rsidR="00247F57" w:rsidRPr="00247F57" w:rsidRDefault="00247F57" w:rsidP="00247F57">
      <w:pPr>
        <w:ind w:left="568" w:hanging="284"/>
        <w:rPr>
          <w:rFonts w:eastAsia="游明朝"/>
        </w:rPr>
      </w:pPr>
      <w:r w:rsidRPr="00247F57">
        <w:rPr>
          <w:rFonts w:eastAsia="游明朝"/>
        </w:rPr>
        <w:t>1.</w:t>
      </w:r>
      <w:r w:rsidRPr="00247F57">
        <w:rPr>
          <w:rFonts w:eastAsia="游明朝"/>
        </w:rPr>
        <w:tab/>
        <w:t>The AMF sends a PATCH request to the resource representing the UE's AMF registration for 3GPP access.</w:t>
      </w:r>
    </w:p>
    <w:p w14:paraId="1A78D4DE" w14:textId="77777777" w:rsidR="00247F57" w:rsidRPr="00247F57" w:rsidRDefault="00247F57" w:rsidP="00247F57">
      <w:pPr>
        <w:ind w:left="568" w:hanging="284"/>
        <w:rPr>
          <w:rFonts w:eastAsia="游明朝"/>
        </w:rPr>
      </w:pPr>
      <w:r w:rsidRPr="00247F57">
        <w:rPr>
          <w:rFonts w:eastAsia="游明朝"/>
        </w:rPr>
        <w:t>2a.</w:t>
      </w:r>
      <w:r w:rsidRPr="00247F57">
        <w:rPr>
          <w:rFonts w:eastAsia="游明朝"/>
        </w:rPr>
        <w:tab/>
        <w:t>The UDM shall check whether the received GUAMI matches the stored GUAMI. If so, the UDM shall set the PurgeFlag. The UDM responds with "204 No Content".</w:t>
      </w:r>
    </w:p>
    <w:p w14:paraId="288B14DA" w14:textId="77777777" w:rsidR="00247F57" w:rsidRPr="00247F57" w:rsidRDefault="00247F57" w:rsidP="00247F57">
      <w:pPr>
        <w:ind w:left="568" w:hanging="284"/>
        <w:rPr>
          <w:rFonts w:eastAsia="游明朝"/>
        </w:rPr>
      </w:pPr>
      <w:r w:rsidRPr="00247F57">
        <w:rPr>
          <w:rFonts w:eastAsia="游明朝"/>
        </w:rPr>
        <w:t>2b.</w:t>
      </w:r>
      <w:r w:rsidRPr="00247F57">
        <w:rPr>
          <w:rFonts w:eastAsia="游明朝"/>
        </w:rPr>
        <w:tab/>
        <w:t>Otherwise the UDM responds with "403 Forbidden".</w:t>
      </w:r>
    </w:p>
    <w:p w14:paraId="18ABDFC9" w14:textId="74404D1D" w:rsidR="008C04F0" w:rsidRPr="008C04F0" w:rsidRDefault="008C04F0" w:rsidP="008C04F0">
      <w:pPr>
        <w:pStyle w:val="NO"/>
        <w:rPr>
          <w:ins w:id="6" w:author="NTT DOCOMO" w:date="2020-07-21T13:09:00Z"/>
          <w:rFonts w:eastAsia="游明朝"/>
        </w:rPr>
      </w:pPr>
      <w:ins w:id="7" w:author="NTT DOCOMO" w:date="2020-07-21T13:09:00Z">
        <w:r>
          <w:rPr>
            <w:rFonts w:eastAsia="游明朝"/>
          </w:rPr>
          <w:t>NOTE:</w:t>
        </w:r>
        <w:r>
          <w:rPr>
            <w:rFonts w:eastAsia="游明朝"/>
          </w:rPr>
          <w:tab/>
        </w:r>
        <w:r w:rsidRPr="008C04F0">
          <w:rPr>
            <w:rFonts w:eastAsia="游明朝"/>
          </w:rPr>
          <w:t>Based on operator policy, when AMF receives 403 Forbidden, the AMF can avoid freezing the 5G-TMSI that the UE used, under consideration that the UE has been assigned another 5G-TMSI by another AMF.</w:t>
        </w:r>
      </w:ins>
    </w:p>
    <w:p w14:paraId="7AABBE9E" w14:textId="15166EF8" w:rsidR="00247F57" w:rsidRPr="00247F57" w:rsidRDefault="00247F57" w:rsidP="00247F57">
      <w:pPr>
        <w:rPr>
          <w:rFonts w:eastAsia="游明朝"/>
        </w:rPr>
      </w:pPr>
      <w:r w:rsidRPr="00247F57">
        <w:rPr>
          <w:rFonts w:eastAsia="游明朝"/>
        </w:rPr>
        <w:t xml:space="preserve">On failure, the appropriate HTTP status code indicating the error shall be returned and appropriate additional error information should be returned in the </w:t>
      </w:r>
      <w:r w:rsidRPr="00247F57">
        <w:rPr>
          <w:rFonts w:eastAsia="游明朝" w:hint="eastAsia"/>
        </w:rPr>
        <w:t>P</w:t>
      </w:r>
      <w:r w:rsidRPr="00247F57">
        <w:rPr>
          <w:rFonts w:eastAsia="游明朝"/>
        </w:rPr>
        <w:t>ATCH response body.</w:t>
      </w:r>
    </w:p>
    <w:p w14:paraId="29BCA1EB" w14:textId="77777777" w:rsidR="00247F57" w:rsidRPr="00247F57" w:rsidRDefault="00247F57" w:rsidP="00247F57">
      <w:pPr>
        <w:ind w:left="568" w:hanging="284"/>
        <w:rPr>
          <w:rFonts w:eastAsia="游明朝"/>
        </w:rPr>
      </w:pPr>
    </w:p>
    <w:p w14:paraId="41393508" w14:textId="684560D1" w:rsidR="00F75705" w:rsidRDefault="00F75705" w:rsidP="00F75705">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Pr>
          <w:rFonts w:ascii="Arial" w:hAnsi="Arial"/>
          <w:color w:val="FF0000"/>
          <w:sz w:val="32"/>
          <w:lang w:eastAsia="ja-JP"/>
        </w:rPr>
        <w:t>2</w:t>
      </w:r>
      <w:r>
        <w:rPr>
          <w:rFonts w:ascii="Arial" w:hAnsi="Arial"/>
          <w:color w:val="FF0000"/>
          <w:sz w:val="32"/>
          <w:vertAlign w:val="superscript"/>
          <w:lang w:eastAsia="ja-JP"/>
        </w:rPr>
        <w:t>nd</w:t>
      </w:r>
      <w:r>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3F258780" w14:textId="77777777" w:rsidR="003C3D56" w:rsidRPr="003C3D56" w:rsidRDefault="003C3D56" w:rsidP="003C3D56">
      <w:pPr>
        <w:keepNext/>
        <w:keepLines/>
        <w:spacing w:before="120"/>
        <w:ind w:left="1701" w:hanging="1701"/>
        <w:outlineLvl w:val="4"/>
        <w:rPr>
          <w:rFonts w:ascii="Arial" w:eastAsia="游明朝" w:hAnsi="Arial"/>
          <w:sz w:val="22"/>
        </w:rPr>
      </w:pPr>
      <w:bookmarkStart w:id="8" w:name="_Toc20118539"/>
      <w:bookmarkStart w:id="9" w:name="_Toc27584712"/>
      <w:bookmarkStart w:id="10" w:name="_Toc45027492"/>
      <w:r w:rsidRPr="003C3D56">
        <w:rPr>
          <w:rFonts w:ascii="Arial" w:eastAsia="游明朝" w:hAnsi="Arial"/>
          <w:sz w:val="22"/>
        </w:rPr>
        <w:t>5.3.2.4.3</w:t>
      </w:r>
      <w:r w:rsidRPr="003C3D56">
        <w:rPr>
          <w:rFonts w:ascii="Arial" w:eastAsia="游明朝" w:hAnsi="Arial"/>
          <w:sz w:val="22"/>
        </w:rPr>
        <w:tab/>
        <w:t>AMF deregistration for non-3GPP access</w:t>
      </w:r>
      <w:bookmarkEnd w:id="8"/>
      <w:bookmarkEnd w:id="9"/>
      <w:bookmarkEnd w:id="10"/>
    </w:p>
    <w:p w14:paraId="1DCC0EC5" w14:textId="77777777" w:rsidR="003C3D56" w:rsidRPr="003C3D56" w:rsidRDefault="003C3D56" w:rsidP="003C3D56">
      <w:pPr>
        <w:rPr>
          <w:rFonts w:eastAsia="游明朝"/>
        </w:rPr>
      </w:pPr>
      <w:r w:rsidRPr="003C3D56">
        <w:rPr>
          <w:rFonts w:eastAsia="游明朝"/>
        </w:rPr>
        <w:t>Figure 5.3.2.4.3-1 shows a scenario where the AMF sends a request to the UDM to deregister (purge) from the UDM for non-3GPP access (see also 3GPP TS 23.502 [3] figure 4.5.3.1-1 step 3). The request contains the UE's identity (/{ueId}) which shall be a SUPI and an instruction to set the purgeFlag within the AmfNon3GppAccessRegistration resource.</w:t>
      </w:r>
    </w:p>
    <w:p w14:paraId="385F6A2B" w14:textId="77777777" w:rsidR="003C3D56" w:rsidRPr="003C3D56" w:rsidRDefault="003C3D56" w:rsidP="003C3D56">
      <w:pPr>
        <w:keepNext/>
        <w:keepLines/>
        <w:spacing w:before="60"/>
        <w:jc w:val="center"/>
        <w:rPr>
          <w:rFonts w:ascii="Arial" w:eastAsia="游明朝" w:hAnsi="Arial"/>
          <w:b/>
        </w:rPr>
      </w:pPr>
      <w:r w:rsidRPr="003C3D56">
        <w:rPr>
          <w:rFonts w:ascii="Arial" w:eastAsia="游明朝" w:hAnsi="Arial"/>
          <w:b/>
        </w:rPr>
        <w:object w:dxaOrig="8714" w:dyaOrig="2144" w14:anchorId="5DEF448C">
          <v:shape id="_x0000_i1026" type="#_x0000_t75" style="width:435.15pt;height:107.05pt" o:ole="">
            <v:imagedata r:id="rId14" o:title=""/>
          </v:shape>
          <o:OLEObject Type="Embed" ProgID="Visio.Drawing.11" ShapeID="_x0000_i1026" DrawAspect="Content" ObjectID="_1658660008" r:id="rId15"/>
        </w:object>
      </w:r>
    </w:p>
    <w:p w14:paraId="3F78BBDA" w14:textId="77777777" w:rsidR="003C3D56" w:rsidRPr="003C3D56" w:rsidRDefault="003C3D56" w:rsidP="003C3D56">
      <w:pPr>
        <w:keepLines/>
        <w:spacing w:after="240"/>
        <w:jc w:val="center"/>
        <w:rPr>
          <w:rFonts w:ascii="Arial" w:eastAsia="游明朝" w:hAnsi="Arial"/>
          <w:b/>
        </w:rPr>
      </w:pPr>
      <w:r w:rsidRPr="003C3D56">
        <w:rPr>
          <w:rFonts w:ascii="Arial" w:eastAsia="游明朝" w:hAnsi="Arial"/>
          <w:b/>
        </w:rPr>
        <w:t>Figure 5.3.2.4.3-1: AMF deregistering for non-3GPP access</w:t>
      </w:r>
    </w:p>
    <w:p w14:paraId="15CB77EF" w14:textId="77777777" w:rsidR="003C3D56" w:rsidRPr="003C3D56" w:rsidRDefault="003C3D56" w:rsidP="003C3D56">
      <w:pPr>
        <w:ind w:left="568" w:hanging="284"/>
        <w:rPr>
          <w:rFonts w:eastAsia="游明朝"/>
        </w:rPr>
      </w:pPr>
      <w:r w:rsidRPr="003C3D56">
        <w:rPr>
          <w:rFonts w:eastAsia="游明朝"/>
        </w:rPr>
        <w:t>1.</w:t>
      </w:r>
      <w:r w:rsidRPr="003C3D56">
        <w:rPr>
          <w:rFonts w:eastAsia="游明朝"/>
        </w:rPr>
        <w:tab/>
        <w:t>The AMF sends a PATCH request to the resource representing the UE's AMF registration for non-3GPP access.</w:t>
      </w:r>
    </w:p>
    <w:p w14:paraId="39C4C838" w14:textId="77777777" w:rsidR="003C3D56" w:rsidRPr="003C3D56" w:rsidRDefault="003C3D56" w:rsidP="003C3D56">
      <w:pPr>
        <w:ind w:left="568" w:hanging="284"/>
        <w:rPr>
          <w:rFonts w:eastAsia="游明朝"/>
        </w:rPr>
      </w:pPr>
      <w:r w:rsidRPr="003C3D56">
        <w:rPr>
          <w:rFonts w:eastAsia="游明朝"/>
        </w:rPr>
        <w:t>2a.</w:t>
      </w:r>
      <w:r w:rsidRPr="003C3D56">
        <w:rPr>
          <w:rFonts w:eastAsia="游明朝"/>
        </w:rPr>
        <w:tab/>
        <w:t>The UDM shall check whether the received GUAMI matches the stored GUAMI. If so, the UDM shall set the PurgeFlag. The UDM responds with "204 No Content".</w:t>
      </w:r>
    </w:p>
    <w:p w14:paraId="4D41CF41" w14:textId="77777777" w:rsidR="003C3D56" w:rsidRPr="003C3D56" w:rsidRDefault="003C3D56" w:rsidP="003C3D56">
      <w:pPr>
        <w:ind w:left="568" w:hanging="284"/>
        <w:rPr>
          <w:rFonts w:eastAsia="游明朝"/>
        </w:rPr>
      </w:pPr>
      <w:r w:rsidRPr="003C3D56">
        <w:rPr>
          <w:rFonts w:eastAsia="游明朝"/>
        </w:rPr>
        <w:t>2b.</w:t>
      </w:r>
      <w:r w:rsidRPr="003C3D56">
        <w:rPr>
          <w:rFonts w:eastAsia="游明朝"/>
        </w:rPr>
        <w:tab/>
        <w:t>Otherwise the UDM responds with "403 Forbidden".</w:t>
      </w:r>
    </w:p>
    <w:p w14:paraId="74337B74" w14:textId="09B707ED" w:rsidR="00587FC7" w:rsidRPr="00624AC3" w:rsidRDefault="00624AC3" w:rsidP="00624AC3">
      <w:pPr>
        <w:pStyle w:val="NO"/>
        <w:rPr>
          <w:ins w:id="11" w:author="NTT DOCOMO" w:date="2020-07-21T13:11:00Z"/>
          <w:rFonts w:eastAsia="游明朝"/>
        </w:rPr>
      </w:pPr>
      <w:ins w:id="12" w:author="NTT DOCOMO" w:date="2020-07-21T13:23:00Z">
        <w:r w:rsidRPr="00624AC3">
          <w:rPr>
            <w:rFonts w:eastAsia="游明朝"/>
          </w:rPr>
          <w:lastRenderedPageBreak/>
          <w:t>NOTE:</w:t>
        </w:r>
        <w:r w:rsidRPr="00624AC3">
          <w:rPr>
            <w:rFonts w:eastAsia="游明朝"/>
          </w:rPr>
          <w:tab/>
          <w:t>Based on operator policy, when AMF receives 403 Forbidden, the AMF can avoid freezing the 5G-TMSI that the UE used, under consideration that the UE has been assigned another 5G-TMSI by another AMF.</w:t>
        </w:r>
      </w:ins>
    </w:p>
    <w:p w14:paraId="70B8D251" w14:textId="4A212273" w:rsidR="003C3D56" w:rsidRPr="003C3D56" w:rsidRDefault="003C3D56" w:rsidP="003C3D56">
      <w:pPr>
        <w:rPr>
          <w:rFonts w:eastAsia="游明朝"/>
        </w:rPr>
      </w:pPr>
      <w:r w:rsidRPr="003C3D56">
        <w:rPr>
          <w:rFonts w:eastAsia="游明朝"/>
        </w:rPr>
        <w:t xml:space="preserve">On failure, the appropriate HTTP status code indicating the error shall be returned and appropriate additional error information should be returned in the </w:t>
      </w:r>
      <w:r w:rsidRPr="003C3D56">
        <w:rPr>
          <w:rFonts w:eastAsia="游明朝" w:hint="eastAsia"/>
        </w:rPr>
        <w:t>P</w:t>
      </w:r>
      <w:r w:rsidRPr="003C3D56">
        <w:rPr>
          <w:rFonts w:eastAsia="游明朝"/>
        </w:rPr>
        <w:t>ATCH response body.</w:t>
      </w:r>
    </w:p>
    <w:p w14:paraId="7D69683B" w14:textId="77777777" w:rsidR="003C3D56" w:rsidRPr="00587FC7" w:rsidRDefault="003C3D56" w:rsidP="003C3D56">
      <w:pPr>
        <w:ind w:left="568" w:hanging="284"/>
        <w:rPr>
          <w:rFonts w:eastAsia="游明朝"/>
        </w:rPr>
      </w:pPr>
    </w:p>
    <w:p w14:paraId="0D98C81D" w14:textId="3F1D4F83" w:rsidR="003C655F" w:rsidRPr="00E15307" w:rsidRDefault="003C655F" w:rsidP="003C655F">
      <w:pPr>
        <w:keepNext/>
        <w:keepLines/>
        <w:spacing w:before="180"/>
        <w:ind w:left="1134" w:hanging="1134"/>
        <w:jc w:val="center"/>
        <w:outlineLvl w:val="1"/>
        <w:rPr>
          <w:noProof/>
          <w:lang w:eastAsia="ja-JP"/>
        </w:rPr>
      </w:pPr>
      <w:r w:rsidRPr="00194C9A">
        <w:rPr>
          <w:rFonts w:ascii="Arial" w:hAnsi="Arial" w:hint="eastAsia"/>
          <w:color w:val="FF0000"/>
          <w:sz w:val="32"/>
          <w:lang w:eastAsia="ja-JP"/>
        </w:rPr>
        <w:t>---</w:t>
      </w:r>
      <w:r>
        <w:rPr>
          <w:rFonts w:ascii="Arial" w:hAnsi="Arial" w:hint="eastAsia"/>
          <w:color w:val="FF0000"/>
          <w:sz w:val="32"/>
          <w:lang w:eastAsia="ja-JP"/>
        </w:rPr>
        <w:t>End</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Pr="00194C9A">
        <w:rPr>
          <w:rFonts w:ascii="Arial" w:hAnsi="Arial"/>
          <w:color w:val="FF0000"/>
          <w:sz w:val="32"/>
          <w:lang w:eastAsia="ja-JP"/>
        </w:rPr>
        <w:t>Change</w:t>
      </w:r>
      <w:r w:rsidR="00F75705">
        <w:rPr>
          <w:rFonts w:ascii="Arial" w:hAnsi="Arial"/>
          <w:color w:val="FF0000"/>
          <w:sz w:val="32"/>
          <w:lang w:eastAsia="ja-JP"/>
        </w:rPr>
        <w:t>s</w:t>
      </w:r>
      <w:r w:rsidRPr="00194C9A">
        <w:rPr>
          <w:rFonts w:ascii="Arial" w:hAnsi="Arial" w:hint="eastAsia"/>
          <w:color w:val="FF0000"/>
          <w:sz w:val="32"/>
          <w:lang w:eastAsia="ja-JP"/>
        </w:rPr>
        <w:t>---</w:t>
      </w:r>
    </w:p>
    <w:sectPr w:rsidR="003C655F" w:rsidRPr="00E1530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335690" w14:textId="77777777" w:rsidR="00E55B3D" w:rsidRDefault="00E55B3D">
      <w:r>
        <w:separator/>
      </w:r>
    </w:p>
  </w:endnote>
  <w:endnote w:type="continuationSeparator" w:id="0">
    <w:p w14:paraId="454E840C" w14:textId="77777777" w:rsidR="00E55B3D" w:rsidRDefault="00E55B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CBDE93" w14:textId="77777777" w:rsidR="00E55B3D" w:rsidRDefault="00E55B3D">
      <w:r>
        <w:separator/>
      </w:r>
    </w:p>
  </w:footnote>
  <w:footnote w:type="continuationSeparator" w:id="0">
    <w:p w14:paraId="74D56F9E" w14:textId="77777777" w:rsidR="00E55B3D" w:rsidRDefault="00E55B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8A7AB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92643D"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037367"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12FEC1"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AF7"/>
    <w:rsid w:val="0001365B"/>
    <w:rsid w:val="00022E4A"/>
    <w:rsid w:val="00046B2E"/>
    <w:rsid w:val="0005156D"/>
    <w:rsid w:val="000719C4"/>
    <w:rsid w:val="00085C1F"/>
    <w:rsid w:val="000A1F6F"/>
    <w:rsid w:val="000A5ECD"/>
    <w:rsid w:val="000A6394"/>
    <w:rsid w:val="000B0E75"/>
    <w:rsid w:val="000B7FED"/>
    <w:rsid w:val="000C038A"/>
    <w:rsid w:val="000C6598"/>
    <w:rsid w:val="000E172A"/>
    <w:rsid w:val="00100607"/>
    <w:rsid w:val="0010219E"/>
    <w:rsid w:val="00105C09"/>
    <w:rsid w:val="0012329D"/>
    <w:rsid w:val="001262C8"/>
    <w:rsid w:val="00134D00"/>
    <w:rsid w:val="00145D43"/>
    <w:rsid w:val="00154900"/>
    <w:rsid w:val="00156EBF"/>
    <w:rsid w:val="00157F97"/>
    <w:rsid w:val="00173C89"/>
    <w:rsid w:val="00192C46"/>
    <w:rsid w:val="00195F7B"/>
    <w:rsid w:val="00197DDC"/>
    <w:rsid w:val="001A08B3"/>
    <w:rsid w:val="001A7B60"/>
    <w:rsid w:val="001B52F0"/>
    <w:rsid w:val="001B7A65"/>
    <w:rsid w:val="001C7730"/>
    <w:rsid w:val="001D7AF6"/>
    <w:rsid w:val="001E41F3"/>
    <w:rsid w:val="00204ACB"/>
    <w:rsid w:val="002058F9"/>
    <w:rsid w:val="00215FE3"/>
    <w:rsid w:val="002226BF"/>
    <w:rsid w:val="00224F42"/>
    <w:rsid w:val="00226124"/>
    <w:rsid w:val="00230385"/>
    <w:rsid w:val="00235853"/>
    <w:rsid w:val="00247F57"/>
    <w:rsid w:val="00251880"/>
    <w:rsid w:val="002552E3"/>
    <w:rsid w:val="0026004D"/>
    <w:rsid w:val="002640DD"/>
    <w:rsid w:val="00270483"/>
    <w:rsid w:val="00272B5F"/>
    <w:rsid w:val="00275D12"/>
    <w:rsid w:val="00284FEB"/>
    <w:rsid w:val="002860C4"/>
    <w:rsid w:val="002903F2"/>
    <w:rsid w:val="00296D8D"/>
    <w:rsid w:val="002B0A20"/>
    <w:rsid w:val="002B5741"/>
    <w:rsid w:val="002C1F0B"/>
    <w:rsid w:val="002E5A4D"/>
    <w:rsid w:val="002E67BB"/>
    <w:rsid w:val="00305409"/>
    <w:rsid w:val="00320B14"/>
    <w:rsid w:val="00330793"/>
    <w:rsid w:val="00337383"/>
    <w:rsid w:val="00345EB5"/>
    <w:rsid w:val="00355F11"/>
    <w:rsid w:val="003609EF"/>
    <w:rsid w:val="0036231A"/>
    <w:rsid w:val="003700A1"/>
    <w:rsid w:val="00374DD4"/>
    <w:rsid w:val="00381CB4"/>
    <w:rsid w:val="00383A94"/>
    <w:rsid w:val="003909FA"/>
    <w:rsid w:val="00392B8E"/>
    <w:rsid w:val="003B2BE6"/>
    <w:rsid w:val="003B3BE3"/>
    <w:rsid w:val="003C3D56"/>
    <w:rsid w:val="003C655F"/>
    <w:rsid w:val="003D019C"/>
    <w:rsid w:val="003E1A36"/>
    <w:rsid w:val="003F37BD"/>
    <w:rsid w:val="00410371"/>
    <w:rsid w:val="00420D9E"/>
    <w:rsid w:val="00421F5F"/>
    <w:rsid w:val="004242F1"/>
    <w:rsid w:val="00424FBB"/>
    <w:rsid w:val="00425AA8"/>
    <w:rsid w:val="00447DA6"/>
    <w:rsid w:val="0045038F"/>
    <w:rsid w:val="0046762E"/>
    <w:rsid w:val="00470FED"/>
    <w:rsid w:val="00471ECA"/>
    <w:rsid w:val="00474196"/>
    <w:rsid w:val="00481F51"/>
    <w:rsid w:val="004845E1"/>
    <w:rsid w:val="004A1B8E"/>
    <w:rsid w:val="004A290A"/>
    <w:rsid w:val="004A30D0"/>
    <w:rsid w:val="004A40C4"/>
    <w:rsid w:val="004B3355"/>
    <w:rsid w:val="004B6707"/>
    <w:rsid w:val="004B75B7"/>
    <w:rsid w:val="004B7D3C"/>
    <w:rsid w:val="004C3EBB"/>
    <w:rsid w:val="004D783D"/>
    <w:rsid w:val="004E1669"/>
    <w:rsid w:val="00504298"/>
    <w:rsid w:val="00504D2E"/>
    <w:rsid w:val="0050797C"/>
    <w:rsid w:val="00512EC0"/>
    <w:rsid w:val="0051580D"/>
    <w:rsid w:val="00521ACF"/>
    <w:rsid w:val="00522C68"/>
    <w:rsid w:val="00526CEB"/>
    <w:rsid w:val="00545D4E"/>
    <w:rsid w:val="00547111"/>
    <w:rsid w:val="0055592E"/>
    <w:rsid w:val="0056645B"/>
    <w:rsid w:val="00570453"/>
    <w:rsid w:val="0057490A"/>
    <w:rsid w:val="00587FC7"/>
    <w:rsid w:val="00592D74"/>
    <w:rsid w:val="005B0607"/>
    <w:rsid w:val="005C114F"/>
    <w:rsid w:val="005C2B92"/>
    <w:rsid w:val="005D6856"/>
    <w:rsid w:val="005E2C44"/>
    <w:rsid w:val="005E4755"/>
    <w:rsid w:val="005F3EA9"/>
    <w:rsid w:val="0061086C"/>
    <w:rsid w:val="00612527"/>
    <w:rsid w:val="00613286"/>
    <w:rsid w:val="00621188"/>
    <w:rsid w:val="00624AC3"/>
    <w:rsid w:val="006257ED"/>
    <w:rsid w:val="006345B1"/>
    <w:rsid w:val="0064352E"/>
    <w:rsid w:val="006600F0"/>
    <w:rsid w:val="00695808"/>
    <w:rsid w:val="006A3253"/>
    <w:rsid w:val="006A618B"/>
    <w:rsid w:val="006B1C39"/>
    <w:rsid w:val="006B46FB"/>
    <w:rsid w:val="006B7D75"/>
    <w:rsid w:val="006D26E3"/>
    <w:rsid w:val="006D488F"/>
    <w:rsid w:val="006E21FB"/>
    <w:rsid w:val="006F3EC6"/>
    <w:rsid w:val="00713D7D"/>
    <w:rsid w:val="007142A0"/>
    <w:rsid w:val="00721AE4"/>
    <w:rsid w:val="00736448"/>
    <w:rsid w:val="00744618"/>
    <w:rsid w:val="00746830"/>
    <w:rsid w:val="00785E96"/>
    <w:rsid w:val="00792342"/>
    <w:rsid w:val="00793453"/>
    <w:rsid w:val="007977A8"/>
    <w:rsid w:val="007B3EC3"/>
    <w:rsid w:val="007B512A"/>
    <w:rsid w:val="007B6D61"/>
    <w:rsid w:val="007C2097"/>
    <w:rsid w:val="007D2A0E"/>
    <w:rsid w:val="007D6A07"/>
    <w:rsid w:val="007E3897"/>
    <w:rsid w:val="007E5CA9"/>
    <w:rsid w:val="007F0073"/>
    <w:rsid w:val="007F7259"/>
    <w:rsid w:val="008040A8"/>
    <w:rsid w:val="008119AD"/>
    <w:rsid w:val="008147BE"/>
    <w:rsid w:val="00827345"/>
    <w:rsid w:val="008279FA"/>
    <w:rsid w:val="00847C99"/>
    <w:rsid w:val="008538E3"/>
    <w:rsid w:val="008601F6"/>
    <w:rsid w:val="008602EF"/>
    <w:rsid w:val="008626E7"/>
    <w:rsid w:val="00870EE7"/>
    <w:rsid w:val="008863B9"/>
    <w:rsid w:val="008955C2"/>
    <w:rsid w:val="00897D23"/>
    <w:rsid w:val="008A45A6"/>
    <w:rsid w:val="008A7DA2"/>
    <w:rsid w:val="008C04F0"/>
    <w:rsid w:val="008C2A96"/>
    <w:rsid w:val="008D1A61"/>
    <w:rsid w:val="008D269A"/>
    <w:rsid w:val="008F193E"/>
    <w:rsid w:val="008F686C"/>
    <w:rsid w:val="008F68B0"/>
    <w:rsid w:val="009148DE"/>
    <w:rsid w:val="00936AC7"/>
    <w:rsid w:val="00941E30"/>
    <w:rsid w:val="0097008F"/>
    <w:rsid w:val="009777D9"/>
    <w:rsid w:val="009876C5"/>
    <w:rsid w:val="00991B88"/>
    <w:rsid w:val="009A23CF"/>
    <w:rsid w:val="009A5753"/>
    <w:rsid w:val="009A579D"/>
    <w:rsid w:val="009D49D6"/>
    <w:rsid w:val="009E3297"/>
    <w:rsid w:val="009F734F"/>
    <w:rsid w:val="00A05760"/>
    <w:rsid w:val="00A16BCA"/>
    <w:rsid w:val="00A16EA7"/>
    <w:rsid w:val="00A246B6"/>
    <w:rsid w:val="00A47E70"/>
    <w:rsid w:val="00A50662"/>
    <w:rsid w:val="00A50CF0"/>
    <w:rsid w:val="00A52001"/>
    <w:rsid w:val="00A5291D"/>
    <w:rsid w:val="00A57915"/>
    <w:rsid w:val="00A7671C"/>
    <w:rsid w:val="00AA2CBC"/>
    <w:rsid w:val="00AA76F7"/>
    <w:rsid w:val="00AB00C0"/>
    <w:rsid w:val="00AB30BC"/>
    <w:rsid w:val="00AB317B"/>
    <w:rsid w:val="00AC5820"/>
    <w:rsid w:val="00AD1CD8"/>
    <w:rsid w:val="00AE0DAF"/>
    <w:rsid w:val="00AE41F9"/>
    <w:rsid w:val="00AF4F8E"/>
    <w:rsid w:val="00AF71EA"/>
    <w:rsid w:val="00B05F20"/>
    <w:rsid w:val="00B105C9"/>
    <w:rsid w:val="00B15165"/>
    <w:rsid w:val="00B258BB"/>
    <w:rsid w:val="00B357D9"/>
    <w:rsid w:val="00B434E6"/>
    <w:rsid w:val="00B4560D"/>
    <w:rsid w:val="00B67B97"/>
    <w:rsid w:val="00B968C8"/>
    <w:rsid w:val="00BA3EC5"/>
    <w:rsid w:val="00BA51D9"/>
    <w:rsid w:val="00BB5DFC"/>
    <w:rsid w:val="00BB6F95"/>
    <w:rsid w:val="00BC5183"/>
    <w:rsid w:val="00BC5272"/>
    <w:rsid w:val="00BD279D"/>
    <w:rsid w:val="00BD3DCE"/>
    <w:rsid w:val="00BD6BB8"/>
    <w:rsid w:val="00BD6FB0"/>
    <w:rsid w:val="00C44918"/>
    <w:rsid w:val="00C66098"/>
    <w:rsid w:val="00C66BA2"/>
    <w:rsid w:val="00C701C5"/>
    <w:rsid w:val="00C82BB3"/>
    <w:rsid w:val="00C86878"/>
    <w:rsid w:val="00C869F1"/>
    <w:rsid w:val="00C93060"/>
    <w:rsid w:val="00C94ECE"/>
    <w:rsid w:val="00C95985"/>
    <w:rsid w:val="00CA3EED"/>
    <w:rsid w:val="00CC5026"/>
    <w:rsid w:val="00CC589C"/>
    <w:rsid w:val="00CC68D0"/>
    <w:rsid w:val="00CD61A2"/>
    <w:rsid w:val="00CE2C23"/>
    <w:rsid w:val="00CF252A"/>
    <w:rsid w:val="00CF54D6"/>
    <w:rsid w:val="00D0161C"/>
    <w:rsid w:val="00D03F9A"/>
    <w:rsid w:val="00D06D51"/>
    <w:rsid w:val="00D11DEB"/>
    <w:rsid w:val="00D24991"/>
    <w:rsid w:val="00D50255"/>
    <w:rsid w:val="00D5759E"/>
    <w:rsid w:val="00D66520"/>
    <w:rsid w:val="00D71507"/>
    <w:rsid w:val="00D73C28"/>
    <w:rsid w:val="00D87AF5"/>
    <w:rsid w:val="00D95433"/>
    <w:rsid w:val="00DB1448"/>
    <w:rsid w:val="00DE1C46"/>
    <w:rsid w:val="00DE34CF"/>
    <w:rsid w:val="00E0651A"/>
    <w:rsid w:val="00E127D8"/>
    <w:rsid w:val="00E13F3D"/>
    <w:rsid w:val="00E23851"/>
    <w:rsid w:val="00E34898"/>
    <w:rsid w:val="00E43811"/>
    <w:rsid w:val="00E55B3D"/>
    <w:rsid w:val="00E66C3E"/>
    <w:rsid w:val="00E7098A"/>
    <w:rsid w:val="00E7738D"/>
    <w:rsid w:val="00E8079D"/>
    <w:rsid w:val="00E808AD"/>
    <w:rsid w:val="00EA2E7D"/>
    <w:rsid w:val="00EB09B7"/>
    <w:rsid w:val="00EB14B3"/>
    <w:rsid w:val="00EC4306"/>
    <w:rsid w:val="00ED531C"/>
    <w:rsid w:val="00EE6D08"/>
    <w:rsid w:val="00EE7D7C"/>
    <w:rsid w:val="00EF498B"/>
    <w:rsid w:val="00F052E1"/>
    <w:rsid w:val="00F0622B"/>
    <w:rsid w:val="00F25D98"/>
    <w:rsid w:val="00F300FB"/>
    <w:rsid w:val="00F41C08"/>
    <w:rsid w:val="00F43D19"/>
    <w:rsid w:val="00F44525"/>
    <w:rsid w:val="00F503FC"/>
    <w:rsid w:val="00F52AEE"/>
    <w:rsid w:val="00F75705"/>
    <w:rsid w:val="00FA0EEA"/>
    <w:rsid w:val="00FA358A"/>
    <w:rsid w:val="00FB6386"/>
    <w:rsid w:val="00FB7BCB"/>
    <w:rsid w:val="00FC67F1"/>
    <w:rsid w:val="00FC6F2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345A8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383A94"/>
    <w:rPr>
      <w:rFonts w:ascii="Times New Roman" w:hAnsi="Times New Roman"/>
      <w:lang w:val="en-GB" w:eastAsia="en-US"/>
    </w:rPr>
  </w:style>
  <w:style w:type="character" w:customStyle="1" w:styleId="NOChar">
    <w:name w:val="NO Char"/>
    <w:link w:val="NO"/>
    <w:rsid w:val="002903F2"/>
    <w:rPr>
      <w:rFonts w:ascii="Times New Roman" w:hAnsi="Times New Roman"/>
      <w:lang w:val="en-GB" w:eastAsia="en-US"/>
    </w:rPr>
  </w:style>
  <w:style w:type="character" w:customStyle="1" w:styleId="NOZchn">
    <w:name w:val="NO Zchn"/>
    <w:rsid w:val="008C04F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30.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3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581B4F-09C6-4BBA-9029-03F2185C50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4</Pages>
  <Words>839</Words>
  <Characters>4788</Characters>
  <Application>Microsoft Office Word</Application>
  <DocSecurity>0</DocSecurity>
  <Lines>39</Lines>
  <Paragraphs>11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5616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 ISHIKAWA (NTT DOCOMO)</cp:lastModifiedBy>
  <cp:revision>3</cp:revision>
  <cp:lastPrinted>1900-01-01T08:00:00Z</cp:lastPrinted>
  <dcterms:created xsi:type="dcterms:W3CDTF">2020-08-11T03:57:00Z</dcterms:created>
  <dcterms:modified xsi:type="dcterms:W3CDTF">2020-08-11T05:06:00Z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